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F928F5" w14:textId="79CDBB91" w:rsidR="000F1B87" w:rsidRDefault="000F1B87" w:rsidP="000F1B87">
      <w:pPr>
        <w:pStyle w:val="CRCoverPage"/>
        <w:tabs>
          <w:tab w:val="right" w:pos="9639"/>
        </w:tabs>
        <w:spacing w:after="0"/>
        <w:rPr>
          <w:b/>
          <w:i/>
          <w:noProof/>
          <w:sz w:val="28"/>
        </w:rPr>
      </w:pPr>
      <w:r>
        <w:rPr>
          <w:b/>
          <w:noProof/>
          <w:sz w:val="24"/>
        </w:rPr>
        <w:t>3GPP TSG-</w:t>
      </w:r>
      <w:r w:rsidR="004F1216">
        <w:fldChar w:fldCharType="begin"/>
      </w:r>
      <w:r w:rsidR="004F1216">
        <w:instrText xml:space="preserve"> DOCPROPERTY  TSG/WGRef  \* MERGEFORMAT </w:instrText>
      </w:r>
      <w:r w:rsidR="004F1216">
        <w:fldChar w:fldCharType="separate"/>
      </w:r>
      <w:r>
        <w:rPr>
          <w:b/>
          <w:noProof/>
          <w:sz w:val="24"/>
        </w:rPr>
        <w:t>RAN4</w:t>
      </w:r>
      <w:r w:rsidR="004F1216">
        <w:rPr>
          <w:b/>
          <w:noProof/>
          <w:sz w:val="24"/>
        </w:rPr>
        <w:fldChar w:fldCharType="end"/>
      </w:r>
      <w:r>
        <w:rPr>
          <w:b/>
          <w:noProof/>
          <w:sz w:val="24"/>
        </w:rPr>
        <w:t xml:space="preserve"> Meeting #</w:t>
      </w:r>
      <w:r w:rsidR="004F1216">
        <w:fldChar w:fldCharType="begin"/>
      </w:r>
      <w:r w:rsidR="004F1216">
        <w:instrText xml:space="preserve"> DOCPROPERTY  MtgSeq  \* MERGEFORMAT </w:instrText>
      </w:r>
      <w:r w:rsidR="004F1216">
        <w:fldChar w:fldCharType="separate"/>
      </w:r>
      <w:r w:rsidRPr="00EB09B7">
        <w:rPr>
          <w:b/>
          <w:noProof/>
          <w:sz w:val="24"/>
        </w:rPr>
        <w:t>9</w:t>
      </w:r>
      <w:r w:rsidR="004F1216">
        <w:rPr>
          <w:b/>
          <w:noProof/>
          <w:sz w:val="24"/>
        </w:rPr>
        <w:fldChar w:fldCharType="end"/>
      </w:r>
      <w:r>
        <w:rPr>
          <w:b/>
          <w:noProof/>
          <w:sz w:val="24"/>
        </w:rPr>
        <w:t>6</w:t>
      </w:r>
      <w:r w:rsidR="004F1216">
        <w:fldChar w:fldCharType="begin"/>
      </w:r>
      <w:r w:rsidR="004F1216">
        <w:instrText xml:space="preserve"> DOCPROPERTY  MtgTitle  \* MERGEFORMAT </w:instrText>
      </w:r>
      <w:r w:rsidR="004F1216">
        <w:fldChar w:fldCharType="separate"/>
      </w:r>
      <w:r>
        <w:rPr>
          <w:b/>
          <w:noProof/>
          <w:sz w:val="24"/>
        </w:rPr>
        <w:t>-e</w:t>
      </w:r>
      <w:r w:rsidR="004F1216">
        <w:rPr>
          <w:b/>
          <w:noProof/>
          <w:sz w:val="24"/>
        </w:rPr>
        <w:fldChar w:fldCharType="end"/>
      </w:r>
      <w:r>
        <w:rPr>
          <w:b/>
          <w:i/>
          <w:noProof/>
          <w:sz w:val="28"/>
        </w:rPr>
        <w:tab/>
      </w:r>
      <w:r w:rsidR="001E1F3F" w:rsidRPr="001E1F3F">
        <w:rPr>
          <w:b/>
          <w:noProof/>
          <w:sz w:val="24"/>
        </w:rPr>
        <w:t>R4-2009908</w:t>
      </w:r>
    </w:p>
    <w:p w14:paraId="0AA542F5" w14:textId="77777777" w:rsidR="000F1B87" w:rsidRDefault="004F1216" w:rsidP="000F1B87">
      <w:pPr>
        <w:pStyle w:val="CRCoverPage"/>
        <w:outlineLvl w:val="0"/>
        <w:rPr>
          <w:b/>
          <w:noProof/>
          <w:sz w:val="24"/>
        </w:rPr>
      </w:pPr>
      <w:r>
        <w:fldChar w:fldCharType="begin"/>
      </w:r>
      <w:r>
        <w:instrText xml:space="preserve"> DOCPROPERTY  Location  \* MERGEFORMAT </w:instrText>
      </w:r>
      <w:r>
        <w:fldChar w:fldCharType="separate"/>
      </w:r>
      <w:r w:rsidR="000F1B87" w:rsidRPr="00BA51D9">
        <w:rPr>
          <w:b/>
          <w:noProof/>
          <w:sz w:val="24"/>
        </w:rPr>
        <w:t>Online</w:t>
      </w:r>
      <w:r>
        <w:rPr>
          <w:b/>
          <w:noProof/>
          <w:sz w:val="24"/>
        </w:rPr>
        <w:fldChar w:fldCharType="end"/>
      </w:r>
      <w:r w:rsidR="000F1B87">
        <w:rPr>
          <w:b/>
          <w:noProof/>
          <w:sz w:val="24"/>
        </w:rPr>
        <w:t xml:space="preserve">, </w:t>
      </w:r>
      <w:r w:rsidR="000F1B87">
        <w:fldChar w:fldCharType="begin"/>
      </w:r>
      <w:r w:rsidR="000F1B87">
        <w:instrText xml:space="preserve"> DOCPROPERTY  Country  \* MERGEFORMAT </w:instrText>
      </w:r>
      <w:r w:rsidR="000F1B87">
        <w:fldChar w:fldCharType="end"/>
      </w:r>
      <w:r w:rsidR="000F1B87" w:rsidRPr="00BF1228">
        <w:rPr>
          <w:b/>
          <w:sz w:val="24"/>
          <w:szCs w:val="24"/>
          <w:lang w:eastAsia="zh-CN"/>
        </w:rPr>
        <w:t xml:space="preserve">17-28 </w:t>
      </w:r>
      <w:proofErr w:type="gramStart"/>
      <w:r w:rsidR="000F1B87" w:rsidRPr="00BF1228">
        <w:rPr>
          <w:b/>
          <w:sz w:val="24"/>
          <w:szCs w:val="24"/>
          <w:lang w:eastAsia="zh-CN"/>
        </w:rPr>
        <w:t>Aug.,</w:t>
      </w:r>
      <w:proofErr w:type="gramEnd"/>
      <w:r w:rsidR="000F1B87" w:rsidRPr="00BF1228">
        <w:rPr>
          <w:b/>
          <w:sz w:val="24"/>
          <w:szCs w:val="24"/>
          <w:lang w:eastAsia="zh-CN"/>
        </w:rPr>
        <w:t xml:space="preserve"> 2020</w:t>
      </w:r>
    </w:p>
    <w:p w14:paraId="038E9536" w14:textId="0F3AB2E3"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493290">
        <w:rPr>
          <w:rFonts w:ascii="Arial" w:hAnsi="Arial" w:cs="Arial"/>
          <w:b/>
          <w:sz w:val="22"/>
          <w:szCs w:val="22"/>
        </w:rPr>
        <w:t>7.1.5.11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8BDEEE3"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493290" w:rsidRPr="00493290">
        <w:rPr>
          <w:rFonts w:ascii="Arial" w:hAnsi="Arial" w:cs="Arial"/>
          <w:b/>
          <w:sz w:val="22"/>
          <w:szCs w:val="22"/>
          <w:lang w:eastAsia="zh-CN"/>
        </w:rPr>
        <w:t>On MO merging for NR-U</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5FAC1375" w14:textId="2871A105" w:rsidR="00493290" w:rsidRDefault="00493290" w:rsidP="006F39EF">
      <w:pPr>
        <w:jc w:val="both"/>
        <w:rPr>
          <w:lang w:eastAsia="x-none"/>
        </w:rPr>
      </w:pPr>
      <w:r>
        <w:rPr>
          <w:lang w:eastAsia="x-none"/>
        </w:rPr>
        <w:t xml:space="preserve">In last RAN4 meeting, the draft CR of </w:t>
      </w:r>
      <w:r w:rsidRPr="00493290">
        <w:rPr>
          <w:lang w:eastAsia="x-none"/>
        </w:rPr>
        <w:t>R4-2006183</w:t>
      </w:r>
      <w:r>
        <w:rPr>
          <w:lang w:eastAsia="x-none"/>
        </w:rPr>
        <w:t xml:space="preserve"> has been technically endorsed, but there </w:t>
      </w:r>
      <w:r w:rsidR="001E1F3F">
        <w:rPr>
          <w:lang w:eastAsia="x-none"/>
        </w:rPr>
        <w:t>are</w:t>
      </w:r>
      <w:r>
        <w:rPr>
          <w:lang w:eastAsia="x-none"/>
        </w:rPr>
        <w:t xml:space="preserve"> still some remaining issues in the UE measurement capability requirement, as duplicated below,</w:t>
      </w:r>
    </w:p>
    <w:tbl>
      <w:tblPr>
        <w:tblStyle w:val="TableGrid"/>
        <w:tblW w:w="0" w:type="auto"/>
        <w:tblLook w:val="04A0" w:firstRow="1" w:lastRow="0" w:firstColumn="1" w:lastColumn="0" w:noHBand="0" w:noVBand="1"/>
      </w:tblPr>
      <w:tblGrid>
        <w:gridCol w:w="9629"/>
      </w:tblGrid>
      <w:tr w:rsidR="00493290" w14:paraId="45DDDD4C" w14:textId="77777777" w:rsidTr="00493290">
        <w:tc>
          <w:tcPr>
            <w:tcW w:w="9629" w:type="dxa"/>
          </w:tcPr>
          <w:p w14:paraId="62B07132" w14:textId="77777777" w:rsidR="0033092D" w:rsidRPr="00885F53" w:rsidRDefault="0033092D" w:rsidP="0033092D">
            <w:pPr>
              <w:keepNext/>
              <w:keepLines/>
              <w:spacing w:before="120"/>
              <w:ind w:left="1418" w:hanging="1418"/>
              <w:outlineLvl w:val="3"/>
              <w:rPr>
                <w:rFonts w:ascii="Arial" w:hAnsi="Arial"/>
                <w:sz w:val="24"/>
              </w:rPr>
            </w:pPr>
            <w:r w:rsidRPr="00885F53">
              <w:rPr>
                <w:rFonts w:ascii="Arial" w:hAnsi="Arial"/>
                <w:sz w:val="24"/>
              </w:rPr>
              <w:t>9.1</w:t>
            </w:r>
            <w:r>
              <w:rPr>
                <w:rFonts w:ascii="Arial" w:hAnsi="Arial"/>
                <w:sz w:val="24"/>
              </w:rPr>
              <w:t>A</w:t>
            </w:r>
            <w:r w:rsidRPr="00885F53">
              <w:rPr>
                <w:rFonts w:ascii="Arial" w:hAnsi="Arial"/>
                <w:sz w:val="24"/>
              </w:rPr>
              <w:t>.3.2</w:t>
            </w:r>
            <w:r w:rsidRPr="00885F53">
              <w:rPr>
                <w:rFonts w:ascii="Arial" w:hAnsi="Arial"/>
                <w:sz w:val="24"/>
              </w:rPr>
              <w:tab/>
            </w:r>
            <w:r>
              <w:rPr>
                <w:rFonts w:ascii="Arial" w:hAnsi="Arial"/>
                <w:sz w:val="24"/>
              </w:rPr>
              <w:t>EN-DC</w:t>
            </w:r>
            <w:r w:rsidRPr="00885F53">
              <w:rPr>
                <w:rFonts w:ascii="Arial" w:hAnsi="Arial"/>
                <w:sz w:val="24"/>
              </w:rPr>
              <w:t>: Maximum allowed layers for multiple monitoring</w:t>
            </w:r>
            <w:r w:rsidRPr="00056F22">
              <w:t xml:space="preserve"> </w:t>
            </w:r>
            <w:r>
              <w:rPr>
                <w:rFonts w:ascii="Arial" w:hAnsi="Arial"/>
                <w:sz w:val="24"/>
              </w:rPr>
              <w:t>with CCA</w:t>
            </w:r>
          </w:p>
          <w:p w14:paraId="25F3806E" w14:textId="77777777" w:rsidR="0033092D" w:rsidRPr="00885F53" w:rsidRDefault="0033092D" w:rsidP="0033092D">
            <w:pPr>
              <w:rPr>
                <w:lang w:eastAsia="ko-KR"/>
              </w:rPr>
            </w:pPr>
            <w:r w:rsidRPr="00885F53">
              <w:rPr>
                <w:lang w:eastAsia="ko-KR"/>
              </w:rPr>
              <w:t>If a UE is configured with EN-DC operation</w:t>
            </w:r>
            <w:r>
              <w:rPr>
                <w:lang w:eastAsia="ko-KR"/>
              </w:rPr>
              <w:t xml:space="preserve"> when CCA is used on </w:t>
            </w:r>
            <w:proofErr w:type="spellStart"/>
            <w:r>
              <w:rPr>
                <w:lang w:eastAsia="ko-KR"/>
              </w:rPr>
              <w:t>PSCell</w:t>
            </w:r>
            <w:proofErr w:type="spellEnd"/>
            <w:r w:rsidRPr="00885F53">
              <w:rPr>
                <w:lang w:eastAsia="ko-KR"/>
              </w:rPr>
              <w:t>, the UE shall be capable of monitoring at least:</w:t>
            </w:r>
          </w:p>
          <w:p w14:paraId="0992B9B5" w14:textId="77777777" w:rsidR="0033092D" w:rsidRPr="00885F53" w:rsidRDefault="0033092D" w:rsidP="0033092D">
            <w:pPr>
              <w:pStyle w:val="B1"/>
            </w:pPr>
            <w:r w:rsidRPr="00885F53">
              <w:t>-</w:t>
            </w:r>
            <w:r w:rsidRPr="00885F53">
              <w:tab/>
              <w:t xml:space="preserve">Depending on UE capability, 7 NR inter-frequency carriers configured by </w:t>
            </w:r>
            <w:proofErr w:type="spellStart"/>
            <w:r w:rsidRPr="00885F53">
              <w:t>PScell</w:t>
            </w:r>
            <w:proofErr w:type="spellEnd"/>
            <w:r w:rsidRPr="00885F53">
              <w:t>, and</w:t>
            </w:r>
          </w:p>
          <w:p w14:paraId="5CEAFBA4" w14:textId="77777777" w:rsidR="0033092D" w:rsidRPr="00885F53" w:rsidRDefault="0033092D" w:rsidP="0033092D">
            <w:pPr>
              <w:pStyle w:val="B1"/>
            </w:pPr>
            <w:r w:rsidRPr="00885F53">
              <w:t>-</w:t>
            </w:r>
            <w:r w:rsidRPr="00885F53">
              <w:tab/>
              <w:t xml:space="preserve">Depending on UE capability, 7 NR inter-RAT carriers </w:t>
            </w:r>
            <w:r w:rsidRPr="00885F53">
              <w:rPr>
                <w:lang w:eastAsia="zh-CN"/>
              </w:rPr>
              <w:t xml:space="preserve">excluding NR serving carrier(s) </w:t>
            </w:r>
            <w:r w:rsidRPr="00885F53">
              <w:t xml:space="preserve">configured by E-UTRA </w:t>
            </w:r>
            <w:proofErr w:type="spellStart"/>
            <w:r w:rsidRPr="00885F53">
              <w:t>PCell</w:t>
            </w:r>
            <w:proofErr w:type="spellEnd"/>
            <w:r w:rsidRPr="00885F53">
              <w:t xml:space="preserve"> [15], and</w:t>
            </w:r>
          </w:p>
          <w:p w14:paraId="3DC4A6D5" w14:textId="77777777" w:rsidR="0033092D" w:rsidRPr="00885F53" w:rsidRDefault="0033092D" w:rsidP="0033092D">
            <w:pPr>
              <w:pStyle w:val="B1"/>
            </w:pPr>
            <w:r w:rsidRPr="00885F53">
              <w:t>-</w:t>
            </w:r>
            <w:r w:rsidRPr="00885F53">
              <w:tab/>
              <w:t xml:space="preserve">Depending on UE capability, 6 E-UTRA TDD inter-frequency carriers configured by E-UTRA </w:t>
            </w:r>
            <w:proofErr w:type="spellStart"/>
            <w:r w:rsidRPr="00885F53">
              <w:t>PCell</w:t>
            </w:r>
            <w:proofErr w:type="spellEnd"/>
            <w:r w:rsidRPr="00885F53">
              <w:t xml:space="preserve"> [15], and</w:t>
            </w:r>
          </w:p>
          <w:p w14:paraId="3C411491" w14:textId="77777777" w:rsidR="0033092D" w:rsidRPr="00885F53" w:rsidRDefault="0033092D" w:rsidP="0033092D">
            <w:pPr>
              <w:pStyle w:val="B1"/>
            </w:pPr>
            <w:r w:rsidRPr="00885F53">
              <w:t>-</w:t>
            </w:r>
            <w:r w:rsidRPr="00885F53">
              <w:tab/>
              <w:t xml:space="preserve">Depending on UE capability, 6 E-UTRA FDD inter-frequency carriers configured by E-UTRA </w:t>
            </w:r>
            <w:proofErr w:type="spellStart"/>
            <w:r w:rsidRPr="00885F53">
              <w:t>PCell</w:t>
            </w:r>
            <w:proofErr w:type="spellEnd"/>
            <w:r w:rsidRPr="00885F53">
              <w:t xml:space="preserve"> [15], and</w:t>
            </w:r>
          </w:p>
          <w:p w14:paraId="27BEDAB1" w14:textId="77777777" w:rsidR="0033092D" w:rsidRPr="00885F53" w:rsidRDefault="0033092D" w:rsidP="0033092D">
            <w:pPr>
              <w:pStyle w:val="B1"/>
            </w:pPr>
            <w:r w:rsidRPr="00885F53">
              <w:t>-</w:t>
            </w:r>
            <w:r w:rsidRPr="00885F53">
              <w:tab/>
              <w:t>Depending on UE capability, 3 FDD UTRA carriers, and</w:t>
            </w:r>
          </w:p>
          <w:p w14:paraId="5FD86DDF" w14:textId="77777777" w:rsidR="0033092D" w:rsidRPr="00885F53" w:rsidRDefault="0033092D" w:rsidP="0033092D">
            <w:pPr>
              <w:pStyle w:val="B1"/>
            </w:pPr>
            <w:r w:rsidRPr="00885F53">
              <w:t>-</w:t>
            </w:r>
            <w:r w:rsidRPr="00885F53">
              <w:tab/>
              <w:t>Depending on UE capability, 3 TDD UTRA carriers, and</w:t>
            </w:r>
          </w:p>
          <w:p w14:paraId="0CFBFF59" w14:textId="77777777" w:rsidR="0033092D" w:rsidRPr="00885F53" w:rsidRDefault="0033092D" w:rsidP="0033092D">
            <w:pPr>
              <w:pStyle w:val="B1"/>
            </w:pPr>
            <w:r w:rsidRPr="00885F53">
              <w:t>-</w:t>
            </w:r>
            <w:r w:rsidRPr="00885F53">
              <w:tab/>
              <w:t>Depending on UE capability, 32 GSM carriers (one GSM layer corresponds to 32 carriers), and</w:t>
            </w:r>
          </w:p>
          <w:p w14:paraId="3A7FAC0F" w14:textId="77777777" w:rsidR="0033092D" w:rsidRPr="00885F53" w:rsidRDefault="0033092D" w:rsidP="0033092D">
            <w:r w:rsidRPr="00885F53">
              <w:rPr>
                <w:iCs/>
              </w:rPr>
              <w:t xml:space="preserve">In addition to the requirements defined above, </w:t>
            </w:r>
            <w:r w:rsidRPr="00885F53">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85F53">
              <w:rPr>
                <w:lang w:eastAsia="zh-CN"/>
              </w:rPr>
              <w:t xml:space="preserve">excluding NR serving carrier(s), comprising of any above defined combination of NR inter-RAT carriers excluding NR serving carrier(s) </w:t>
            </w:r>
            <w:r w:rsidRPr="00885F53">
              <w:t xml:space="preserve">configured by E-UTRA </w:t>
            </w:r>
            <w:proofErr w:type="spellStart"/>
            <w:r w:rsidRPr="00885F53">
              <w:t>PCell</w:t>
            </w:r>
            <w:proofErr w:type="spellEnd"/>
            <w:r w:rsidRPr="00885F53">
              <w:t xml:space="preserve"> and </w:t>
            </w:r>
            <w:r w:rsidRPr="00885F53">
              <w:rPr>
                <w:lang w:eastAsia="zh-CN"/>
              </w:rPr>
              <w:t xml:space="preserve">NR inter-frequency carriers configured by </w:t>
            </w:r>
            <w:proofErr w:type="spellStart"/>
            <w:r w:rsidRPr="00885F53">
              <w:t>PSCell</w:t>
            </w:r>
            <w:proofErr w:type="spellEnd"/>
            <w:r w:rsidRPr="00885F53">
              <w:t>.</w:t>
            </w:r>
          </w:p>
          <w:p w14:paraId="01C38BFB" w14:textId="682F4300" w:rsidR="00493290" w:rsidRPr="0033092D" w:rsidRDefault="0033092D" w:rsidP="0033092D">
            <w:pPr>
              <w:pStyle w:val="B1"/>
              <w:rPr>
                <w:rFonts w:cs="v4.2.0"/>
              </w:rPr>
            </w:pPr>
            <w:r w:rsidRPr="0033092D">
              <w:rPr>
                <w:rFonts w:cs="v4.2.0"/>
                <w:highlight w:val="yellow"/>
              </w:rPr>
              <w:t>Editor note: the MO merging requirement is FFS</w:t>
            </w:r>
          </w:p>
        </w:tc>
      </w:tr>
    </w:tbl>
    <w:p w14:paraId="1E99E5CA" w14:textId="782A5793" w:rsidR="00712CC1" w:rsidRDefault="00493290" w:rsidP="006F39EF">
      <w:pPr>
        <w:jc w:val="both"/>
        <w:rPr>
          <w:lang w:eastAsia="x-none"/>
        </w:rPr>
      </w:pPr>
      <w:r>
        <w:rPr>
          <w:lang w:eastAsia="x-none"/>
        </w:rPr>
        <w:t xml:space="preserve"> </w:t>
      </w:r>
    </w:p>
    <w:p w14:paraId="0B6E96EB" w14:textId="3D5F37E4" w:rsidR="0033092D" w:rsidRPr="006F39EF" w:rsidRDefault="0033092D" w:rsidP="006F39EF">
      <w:pPr>
        <w:jc w:val="both"/>
        <w:rPr>
          <w:lang w:eastAsia="x-none"/>
        </w:rPr>
      </w:pPr>
      <w:r>
        <w:rPr>
          <w:lang w:eastAsia="x-none"/>
        </w:rPr>
        <w:t>Besides this scenario B, we also need to revisit the MO merging requirement for other licensed DC scenarios since the NR-U measurement could be also configured to the UE who only has the licensed serving cell</w:t>
      </w:r>
      <w:r w:rsidR="00FB786C">
        <w:rPr>
          <w:lang w:eastAsia="x-none"/>
        </w:rPr>
        <w:t>(s)</w:t>
      </w:r>
      <w:r>
        <w:rPr>
          <w:lang w:eastAsia="x-none"/>
        </w:rPr>
        <w:t>, like licensed EN-DC and licensed NR-DC. In this contribution we discuss the MO merging requirement for licensed EN-DC, licensed NR-DC and NR-U scenario B.</w:t>
      </w:r>
    </w:p>
    <w:p w14:paraId="157A3162" w14:textId="60C6FBE2" w:rsidR="000952F7" w:rsidRDefault="0033092D" w:rsidP="000952F7">
      <w:pPr>
        <w:pStyle w:val="Heading1"/>
        <w:numPr>
          <w:ilvl w:val="0"/>
          <w:numId w:val="10"/>
        </w:numPr>
        <w:pBdr>
          <w:top w:val="single" w:sz="12" w:space="2" w:color="auto"/>
        </w:pBdr>
        <w:tabs>
          <w:tab w:val="num" w:pos="45"/>
        </w:tabs>
        <w:jc w:val="both"/>
        <w:rPr>
          <w:sz w:val="32"/>
        </w:rPr>
      </w:pPr>
      <w:r>
        <w:rPr>
          <w:sz w:val="32"/>
        </w:rPr>
        <w:t>MO merging for NR-U</w:t>
      </w:r>
    </w:p>
    <w:p w14:paraId="551BAB68" w14:textId="20485DEE" w:rsidR="000952F7" w:rsidRDefault="00FB7421" w:rsidP="000952F7">
      <w:pPr>
        <w:jc w:val="both"/>
        <w:rPr>
          <w:lang w:eastAsia="x-none"/>
        </w:rPr>
      </w:pPr>
      <w:r>
        <w:rPr>
          <w:lang w:eastAsia="x-none"/>
        </w:rPr>
        <w:t xml:space="preserve">In the current TS38.133, the UE behaviour </w:t>
      </w:r>
      <w:r w:rsidR="0033092D">
        <w:rPr>
          <w:lang w:eastAsia="x-none"/>
        </w:rPr>
        <w:t>for MO merging</w:t>
      </w:r>
      <w:r>
        <w:rPr>
          <w:lang w:eastAsia="x-none"/>
        </w:rPr>
        <w:t xml:space="preserve"> is defined as,</w:t>
      </w:r>
    </w:p>
    <w:tbl>
      <w:tblPr>
        <w:tblStyle w:val="TableGrid"/>
        <w:tblW w:w="0" w:type="auto"/>
        <w:tblLook w:val="04A0" w:firstRow="1" w:lastRow="0" w:firstColumn="1" w:lastColumn="0" w:noHBand="0" w:noVBand="1"/>
      </w:tblPr>
      <w:tblGrid>
        <w:gridCol w:w="9629"/>
      </w:tblGrid>
      <w:tr w:rsidR="00FB7421" w14:paraId="7EADB7BA" w14:textId="77777777" w:rsidTr="00FB7421">
        <w:tc>
          <w:tcPr>
            <w:tcW w:w="9629" w:type="dxa"/>
          </w:tcPr>
          <w:p w14:paraId="22C462B1" w14:textId="77777777" w:rsidR="00FB7421" w:rsidRDefault="0033092D" w:rsidP="0033092D">
            <w:pPr>
              <w:pStyle w:val="Heading4"/>
              <w:outlineLvl w:val="3"/>
            </w:pPr>
            <w:bookmarkStart w:id="2" w:name="_Toc535476004"/>
            <w:r w:rsidRPr="009C5807">
              <w:lastRenderedPageBreak/>
              <w:t>9.1.3.2</w:t>
            </w:r>
            <w:r w:rsidRPr="009C5807">
              <w:tab/>
              <w:t>EN-DC: Maximum allowed layers for multiple monitoring</w:t>
            </w:r>
            <w:bookmarkEnd w:id="2"/>
          </w:p>
          <w:p w14:paraId="3302AE03" w14:textId="125FE147" w:rsidR="0033092D" w:rsidRPr="00F55A12" w:rsidRDefault="00F55A12" w:rsidP="0033092D">
            <w:pPr>
              <w:rPr>
                <w:lang w:val="en-US"/>
              </w:rPr>
            </w:pP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&lt;U</w:t>
            </w:r>
            <w:r w:rsidR="0033092D">
              <w:t>nre</w:t>
            </w:r>
            <w:r>
              <w:t>lated part omitted</w:t>
            </w:r>
            <w:r>
              <w:rPr>
                <w:lang w:val="en-US"/>
              </w:rPr>
              <w:t>&gt;&gt;&gt;&gt;&gt;&gt;&gt;&gt;&gt;&gt;&gt;&gt;&gt;&gt;&gt;&gt;&gt;&gt;&gt;&gt;</w:t>
            </w:r>
          </w:p>
          <w:p w14:paraId="398ECE59" w14:textId="530647F0" w:rsidR="0033092D" w:rsidRPr="009C5807" w:rsidRDefault="0033092D" w:rsidP="0033092D">
            <w:r w:rsidRPr="009C5807">
              <w:t xml:space="preserve">When the E-UTRA </w:t>
            </w:r>
            <w:proofErr w:type="spellStart"/>
            <w:r w:rsidRPr="009C5807">
              <w:t>PCell</w:t>
            </w:r>
            <w:proofErr w:type="spellEnd"/>
            <w:r w:rsidRPr="009C5807">
              <w:t xml:space="preserve"> and </w:t>
            </w:r>
            <w:proofErr w:type="spellStart"/>
            <w:r w:rsidRPr="009C5807">
              <w:t>PSCell</w:t>
            </w:r>
            <w:proofErr w:type="spellEnd"/>
            <w:r w:rsidRPr="009C5807">
              <w:t xml:space="preserve"> configures the same NR carrier frequency layer to be monitored by the UE in synchronous intra-band EN-DC, this layer shall be counted only once to the total number of effective carrier frequency layers provided that the SFN-s and slot boundaries are aligned, unless the configured NR carrier frequency layers to be monitored have</w:t>
            </w:r>
          </w:p>
          <w:p w14:paraId="368F092B" w14:textId="77777777" w:rsidR="0033092D" w:rsidRPr="009C5807" w:rsidRDefault="0033092D" w:rsidP="0033092D">
            <w:pPr>
              <w:pStyle w:val="B1"/>
            </w:pPr>
            <w:r w:rsidRPr="009C5807">
              <w:t>-</w:t>
            </w:r>
            <w:r w:rsidRPr="009C5807">
              <w:tab/>
              <w:t>different RSSI measurement resources</w:t>
            </w:r>
            <w:r w:rsidRPr="009C5807">
              <w:rPr>
                <w:i/>
              </w:rPr>
              <w:t xml:space="preserve"> </w:t>
            </w:r>
            <w:r w:rsidRPr="009C5807">
              <w:t>or</w:t>
            </w:r>
          </w:p>
          <w:p w14:paraId="285F927C" w14:textId="77777777" w:rsidR="0033092D" w:rsidRPr="009C5807" w:rsidRDefault="0033092D" w:rsidP="0033092D">
            <w:pPr>
              <w:pStyle w:val="B1"/>
            </w:pPr>
            <w:r w:rsidRPr="009C5807">
              <w:t>-</w:t>
            </w:r>
            <w:r w:rsidRPr="009C5807">
              <w:tab/>
              <w:t xml:space="preserve">different </w:t>
            </w:r>
            <w:proofErr w:type="spellStart"/>
            <w:r w:rsidRPr="009C5807">
              <w:rPr>
                <w:i/>
              </w:rPr>
              <w:t>deriveSSB-IndexFromCell</w:t>
            </w:r>
            <w:proofErr w:type="spellEnd"/>
            <w:r w:rsidRPr="009C5807">
              <w:t xml:space="preserve"> indications or</w:t>
            </w:r>
          </w:p>
          <w:p w14:paraId="75836D0B" w14:textId="77777777" w:rsidR="0033092D" w:rsidRPr="009C5807" w:rsidRDefault="0033092D" w:rsidP="0033092D">
            <w:pPr>
              <w:pStyle w:val="B1"/>
            </w:pPr>
            <w:r w:rsidRPr="009C5807">
              <w:t>-</w:t>
            </w:r>
            <w:r w:rsidRPr="009C5807">
              <w:tab/>
              <w:t>different SMTC configurations.</w:t>
            </w:r>
          </w:p>
          <w:p w14:paraId="4DFB4292" w14:textId="77777777" w:rsidR="0033092D" w:rsidRPr="009C5807" w:rsidRDefault="0033092D" w:rsidP="0033092D">
            <w:pPr>
              <w:pStyle w:val="NO"/>
              <w:rPr>
                <w:i/>
              </w:rPr>
            </w:pPr>
            <w:r w:rsidRPr="009C5807">
              <w:rPr>
                <w:iCs/>
                <w:lang w:eastAsia="ko-KR"/>
              </w:rPr>
              <w:t>Note 1:</w:t>
            </w:r>
            <w:r w:rsidRPr="009C5807">
              <w:rPr>
                <w:iCs/>
                <w:lang w:eastAsia="ko-KR"/>
              </w:rPr>
              <w:tab/>
            </w:r>
            <w:r w:rsidRPr="009C5807">
              <w:t xml:space="preserve">The E-UTRA-NR dual connectivity capable UE configured with </w:t>
            </w:r>
            <w:proofErr w:type="spellStart"/>
            <w:r w:rsidRPr="009C5807">
              <w:t>PSCell</w:t>
            </w:r>
            <w:proofErr w:type="spellEnd"/>
            <w:r w:rsidRPr="009C5807">
              <w:t xml:space="preserve"> shall fulfil the requirements defined in only one of clause 9.1.3.2 and clause 8.</w:t>
            </w:r>
            <w:r w:rsidRPr="009C5807">
              <w:rPr>
                <w:lang w:eastAsia="zh-CN"/>
              </w:rPr>
              <w:t>1.</w:t>
            </w:r>
            <w:r w:rsidRPr="009C5807">
              <w:t>2.1.1b.1 of TS 36.133</w:t>
            </w:r>
            <w:r w:rsidRPr="009C5807">
              <w:rPr>
                <w:lang w:eastAsia="ko-KR"/>
              </w:rPr>
              <w:t> </w:t>
            </w:r>
            <w:r w:rsidRPr="009C5807">
              <w:t>[15].</w:t>
            </w:r>
          </w:p>
          <w:p w14:paraId="3DB35781" w14:textId="49656752" w:rsidR="0033092D" w:rsidRPr="00F55A12" w:rsidRDefault="00F55A12" w:rsidP="0033092D">
            <w:pPr>
              <w:rPr>
                <w:lang w:val="en-US"/>
              </w:rPr>
            </w:pP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&lt;Unrelated part omitted</w:t>
            </w:r>
            <w:r>
              <w:rPr>
                <w:lang w:val="en-US"/>
              </w:rPr>
              <w:t>&gt;&gt;&gt;&gt;&gt;&gt;&gt;&gt;&gt;&gt;&gt;&gt;&gt;&gt;&gt;&gt;&gt;&gt;&gt;&gt;</w:t>
            </w:r>
          </w:p>
          <w:p w14:paraId="7044236F" w14:textId="77777777" w:rsidR="00F55A12" w:rsidRPr="009C5807" w:rsidRDefault="00F55A12" w:rsidP="00F55A12">
            <w:pPr>
              <w:pStyle w:val="Heading4"/>
              <w:outlineLvl w:val="3"/>
            </w:pPr>
            <w:r w:rsidRPr="009C5807">
              <w:rPr>
                <w:rFonts w:eastAsia="Times New Roman"/>
              </w:rPr>
              <w:t>9.1.3.2c</w:t>
            </w:r>
            <w:r w:rsidRPr="009C5807">
              <w:rPr>
                <w:rFonts w:eastAsia="Times New Roman"/>
              </w:rPr>
              <w:tab/>
              <w:t>NR-DC: Maximum allowed layers for multiple monitoring</w:t>
            </w:r>
          </w:p>
          <w:p w14:paraId="51D99763" w14:textId="280EFFB1" w:rsidR="00F55A12" w:rsidRPr="00F55A12" w:rsidRDefault="00F55A12" w:rsidP="00F55A12">
            <w:pPr>
              <w:rPr>
                <w:lang w:val="en-US"/>
              </w:rPr>
            </w:pP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&lt;Unrelated part omitted</w:t>
            </w:r>
            <w:r>
              <w:rPr>
                <w:lang w:val="en-US"/>
              </w:rPr>
              <w:t>&gt;&gt;&gt;&gt;&gt;&gt;&gt;&gt;&gt;&gt;&gt;&gt;&gt;&gt;&gt;&gt;&gt;&gt;&gt;&gt;</w:t>
            </w:r>
          </w:p>
          <w:p w14:paraId="446E3D66" w14:textId="23501245" w:rsidR="00F55A12" w:rsidRPr="009C5807" w:rsidRDefault="00F55A12" w:rsidP="00F55A12">
            <w:r w:rsidRPr="009C5807">
              <w:rPr>
                <w:iCs/>
              </w:rPr>
              <w:t>In</w:t>
            </w:r>
            <w:r w:rsidRPr="009C5807">
              <w:rPr>
                <w:rFonts w:eastAsia="Times New Roman"/>
                <w:iCs/>
              </w:rPr>
              <w:t xml:space="preserve"> addition to the requirements defined above, </w:t>
            </w:r>
            <w:r w:rsidRPr="009C5807">
              <w:rPr>
                <w:rFonts w:eastAsia="Times New Roman"/>
              </w:rPr>
              <w:t xml:space="preserve">the UE shall be capable of monitoring a total of at least </w:t>
            </w:r>
            <w:r w:rsidRPr="009C5807">
              <w:rPr>
                <w:lang w:eastAsia="zh-CN"/>
              </w:rPr>
              <w:t xml:space="preserve">13 </w:t>
            </w:r>
            <w:r w:rsidRPr="009C5807">
              <w:rPr>
                <w:rFonts w:eastAsia="Times New Roman"/>
              </w:rPr>
              <w:t xml:space="preserve">effective carrier frequency layers comprising of any above defined combination of NR, E-UTRA FDD, E-UTRA TDD and </w:t>
            </w:r>
            <w:r w:rsidRPr="009C5807">
              <w:t>UTRA FDD</w:t>
            </w:r>
            <w:r w:rsidRPr="009C5807">
              <w:rPr>
                <w:rFonts w:eastAsia="Times New Roman"/>
              </w:rPr>
              <w:t xml:space="preserve"> layers.</w:t>
            </w:r>
            <w:r w:rsidRPr="009C5807">
              <w:rPr>
                <w:lang w:eastAsia="zh-CN"/>
              </w:rPr>
              <w:t xml:space="preserve"> </w:t>
            </w:r>
            <w:r w:rsidRPr="009C5807">
              <w:t xml:space="preserve">The UE shall be capable of monitoring a total of at least 7 effective NR carrier frequency layers </w:t>
            </w:r>
            <w:r w:rsidRPr="009C5807">
              <w:rPr>
                <w:lang w:eastAsia="zh-CN"/>
              </w:rPr>
              <w:t xml:space="preserve">excluding NR serving carrier(s), which are configured by </w:t>
            </w:r>
            <w:proofErr w:type="spellStart"/>
            <w:r w:rsidRPr="009C5807">
              <w:rPr>
                <w:lang w:eastAsia="zh-CN"/>
              </w:rPr>
              <w:t>PCell</w:t>
            </w:r>
            <w:proofErr w:type="spellEnd"/>
            <w:r w:rsidRPr="009C5807">
              <w:rPr>
                <w:lang w:eastAsia="zh-CN"/>
              </w:rPr>
              <w:t xml:space="preserve"> and </w:t>
            </w:r>
            <w:proofErr w:type="spellStart"/>
            <w:r w:rsidRPr="009C5807">
              <w:t>PSCell</w:t>
            </w:r>
            <w:proofErr w:type="spellEnd"/>
            <w:r w:rsidRPr="009C5807">
              <w:t>.</w:t>
            </w:r>
          </w:p>
          <w:p w14:paraId="54364BE5" w14:textId="77777777" w:rsidR="00F55A12" w:rsidRPr="009C5807" w:rsidRDefault="00F55A12" w:rsidP="00F55A12">
            <w:r w:rsidRPr="009C5807">
              <w:t xml:space="preserve">When </w:t>
            </w:r>
            <w:proofErr w:type="spellStart"/>
            <w:r w:rsidRPr="009C5807">
              <w:t>PCell</w:t>
            </w:r>
            <w:proofErr w:type="spellEnd"/>
            <w:r w:rsidRPr="009C5807">
              <w:t xml:space="preserve"> and </w:t>
            </w:r>
            <w:proofErr w:type="spellStart"/>
            <w:r w:rsidRPr="009C5807">
              <w:t>PSCell</w:t>
            </w:r>
            <w:proofErr w:type="spellEnd"/>
            <w:r w:rsidRPr="009C5807">
              <w:t xml:space="preserve"> configures the same NR carrier frequency layer to be monitored by the UE in </w:t>
            </w:r>
            <w:r w:rsidRPr="009C5807">
              <w:rPr>
                <w:lang w:eastAsia="zh-CN"/>
              </w:rPr>
              <w:t>NR-DC</w:t>
            </w:r>
            <w:r w:rsidRPr="009C5807">
              <w:t>, this layer shall be counted only once to the total number of effective carrier frequency layers provided that the SFN-s and slot boundaries are aligned, unless the configured NR carrier frequency layers to be monitored have</w:t>
            </w:r>
          </w:p>
          <w:p w14:paraId="420A61DD" w14:textId="77777777" w:rsidR="00F55A12" w:rsidRPr="009C5807" w:rsidRDefault="00F55A12" w:rsidP="00F55A12">
            <w:pPr>
              <w:pStyle w:val="B1"/>
            </w:pPr>
            <w:r w:rsidRPr="009C5807">
              <w:t>-</w:t>
            </w:r>
            <w:r w:rsidRPr="009C5807">
              <w:tab/>
              <w:t>different RSSI measurement resources</w:t>
            </w:r>
            <w:r w:rsidRPr="009C5807">
              <w:rPr>
                <w:i/>
              </w:rPr>
              <w:t xml:space="preserve"> </w:t>
            </w:r>
            <w:r w:rsidRPr="009C5807">
              <w:t>or</w:t>
            </w:r>
          </w:p>
          <w:p w14:paraId="235934AD" w14:textId="77777777" w:rsidR="00F55A12" w:rsidRPr="009C5807" w:rsidRDefault="00F55A12" w:rsidP="00F55A12">
            <w:pPr>
              <w:pStyle w:val="B1"/>
            </w:pPr>
            <w:r w:rsidRPr="009C5807">
              <w:t>-</w:t>
            </w:r>
            <w:r w:rsidRPr="009C5807">
              <w:tab/>
              <w:t xml:space="preserve">different </w:t>
            </w:r>
            <w:proofErr w:type="spellStart"/>
            <w:r w:rsidRPr="009C5807">
              <w:rPr>
                <w:i/>
              </w:rPr>
              <w:t>deriveSSB-IndexFromCell</w:t>
            </w:r>
            <w:proofErr w:type="spellEnd"/>
            <w:r w:rsidRPr="009C5807">
              <w:t xml:space="preserve"> indications or</w:t>
            </w:r>
          </w:p>
          <w:p w14:paraId="1067F1A3" w14:textId="6273ECF6" w:rsidR="00F55A12" w:rsidRPr="00F55A12" w:rsidRDefault="00F55A12" w:rsidP="00F55A12">
            <w:pPr>
              <w:pStyle w:val="B1"/>
              <w:rPr>
                <w:rFonts w:cs="v4.2.0"/>
              </w:rPr>
            </w:pPr>
            <w:r w:rsidRPr="009C5807">
              <w:t>-</w:t>
            </w:r>
            <w:r w:rsidRPr="009C5807">
              <w:tab/>
              <w:t>different SMTC configurations.</w:t>
            </w:r>
          </w:p>
        </w:tc>
      </w:tr>
    </w:tbl>
    <w:p w14:paraId="0A409CB7" w14:textId="0B7A5E9B" w:rsidR="00FB7421" w:rsidRDefault="00FB7421" w:rsidP="000952F7">
      <w:pPr>
        <w:jc w:val="both"/>
        <w:rPr>
          <w:lang w:eastAsia="x-none"/>
        </w:rPr>
      </w:pPr>
    </w:p>
    <w:p w14:paraId="0A169005" w14:textId="356F3593" w:rsidR="00F55A12" w:rsidRDefault="00F55A12" w:rsidP="00A105B6">
      <w:pPr>
        <w:jc w:val="both"/>
        <w:rPr>
          <w:lang w:eastAsia="zh-CN"/>
        </w:rPr>
      </w:pPr>
      <w:r w:rsidRPr="00F55A12">
        <w:rPr>
          <w:lang w:eastAsia="zh-CN"/>
        </w:rPr>
        <w:t>From the</w:t>
      </w:r>
      <w:r>
        <w:rPr>
          <w:lang w:eastAsia="zh-CN"/>
        </w:rPr>
        <w:t xml:space="preserve"> previous discussion/agreement on the MO merging criteria, the principle to decide if the MOs could be merged or not depends on whether those MOs would need different measurement efforts </w:t>
      </w:r>
      <w:r w:rsidR="00FB786C">
        <w:rPr>
          <w:lang w:eastAsia="zh-CN"/>
        </w:rPr>
        <w:t>at</w:t>
      </w:r>
      <w:r>
        <w:rPr>
          <w:lang w:eastAsia="zh-CN"/>
        </w:rPr>
        <w:t xml:space="preserve"> UE, e.g. maintaining different </w:t>
      </w:r>
      <w:r w:rsidR="00FB786C">
        <w:rPr>
          <w:lang w:eastAsia="zh-CN"/>
        </w:rPr>
        <w:t>timeline</w:t>
      </w:r>
      <w:r>
        <w:rPr>
          <w:lang w:eastAsia="zh-CN"/>
        </w:rPr>
        <w:t xml:space="preserve">, or perform measurement on different measurement occasion. Here, we also </w:t>
      </w:r>
      <w:r w:rsidR="00FB786C">
        <w:rPr>
          <w:lang w:eastAsia="zh-CN"/>
        </w:rPr>
        <w:t>believe</w:t>
      </w:r>
      <w:r>
        <w:rPr>
          <w:lang w:eastAsia="zh-CN"/>
        </w:rPr>
        <w:t xml:space="preserve"> the same principle shall be used for NR-U MO merging requirement.</w:t>
      </w:r>
    </w:p>
    <w:p w14:paraId="0A03F9F6" w14:textId="3F54707F" w:rsidR="00F55A12" w:rsidRDefault="00F55A12" w:rsidP="00A105B6">
      <w:pPr>
        <w:jc w:val="both"/>
        <w:rPr>
          <w:b/>
          <w:bCs/>
          <w:i/>
          <w:iCs/>
          <w:lang w:eastAsia="zh-CN"/>
        </w:rPr>
      </w:pPr>
      <w:r w:rsidRPr="00F55A12">
        <w:rPr>
          <w:b/>
          <w:bCs/>
          <w:i/>
          <w:iCs/>
          <w:lang w:eastAsia="zh-CN"/>
        </w:rPr>
        <w:t>Proposal 1: Same as licensed MO merging requirement</w:t>
      </w:r>
      <w:r>
        <w:rPr>
          <w:b/>
          <w:bCs/>
          <w:i/>
          <w:iCs/>
          <w:lang w:eastAsia="zh-CN"/>
        </w:rPr>
        <w:t xml:space="preserve"> on same </w:t>
      </w:r>
      <w:r w:rsidRPr="00F55A12">
        <w:rPr>
          <w:b/>
          <w:bCs/>
          <w:i/>
          <w:iCs/>
          <w:lang w:eastAsia="zh-CN"/>
        </w:rPr>
        <w:t xml:space="preserve">NR carrier frequency layer, the principle to </w:t>
      </w:r>
      <w:r>
        <w:rPr>
          <w:b/>
          <w:bCs/>
          <w:i/>
          <w:iCs/>
          <w:lang w:eastAsia="zh-CN"/>
        </w:rPr>
        <w:t>merge</w:t>
      </w:r>
      <w:r w:rsidRPr="00F55A12">
        <w:rPr>
          <w:b/>
          <w:bCs/>
          <w:i/>
          <w:iCs/>
          <w:lang w:eastAsia="zh-CN"/>
        </w:rPr>
        <w:t xml:space="preserve"> MOs </w:t>
      </w:r>
      <w:r>
        <w:rPr>
          <w:b/>
          <w:bCs/>
          <w:i/>
          <w:iCs/>
          <w:lang w:eastAsia="zh-CN"/>
        </w:rPr>
        <w:t xml:space="preserve">on same </w:t>
      </w:r>
      <w:r w:rsidRPr="00F55A12">
        <w:rPr>
          <w:b/>
          <w:bCs/>
          <w:i/>
          <w:iCs/>
          <w:lang w:eastAsia="zh-CN"/>
        </w:rPr>
        <w:t>NR</w:t>
      </w:r>
      <w:r>
        <w:rPr>
          <w:b/>
          <w:bCs/>
          <w:i/>
          <w:iCs/>
          <w:lang w:eastAsia="zh-CN"/>
        </w:rPr>
        <w:t>-U</w:t>
      </w:r>
      <w:r w:rsidRPr="00F55A12">
        <w:rPr>
          <w:b/>
          <w:bCs/>
          <w:i/>
          <w:iCs/>
          <w:lang w:eastAsia="zh-CN"/>
        </w:rPr>
        <w:t xml:space="preserve"> carrier frequency layer </w:t>
      </w:r>
      <w:r>
        <w:rPr>
          <w:b/>
          <w:bCs/>
          <w:i/>
          <w:iCs/>
          <w:lang w:eastAsia="zh-CN"/>
        </w:rPr>
        <w:t xml:space="preserve">is that </w:t>
      </w:r>
      <w:r w:rsidRPr="00F55A12">
        <w:rPr>
          <w:b/>
          <w:bCs/>
          <w:i/>
          <w:iCs/>
          <w:lang w:eastAsia="zh-CN"/>
        </w:rPr>
        <w:t xml:space="preserve">those MOs would </w:t>
      </w:r>
      <w:r>
        <w:rPr>
          <w:b/>
          <w:bCs/>
          <w:i/>
          <w:iCs/>
          <w:lang w:eastAsia="zh-CN"/>
        </w:rPr>
        <w:t xml:space="preserve">not </w:t>
      </w:r>
      <w:r w:rsidRPr="00F55A12">
        <w:rPr>
          <w:b/>
          <w:bCs/>
          <w:i/>
          <w:iCs/>
          <w:lang w:eastAsia="zh-CN"/>
        </w:rPr>
        <w:t xml:space="preserve">need different measurement efforts </w:t>
      </w:r>
      <w:r>
        <w:rPr>
          <w:b/>
          <w:bCs/>
          <w:i/>
          <w:iCs/>
          <w:lang w:eastAsia="zh-CN"/>
        </w:rPr>
        <w:t>from</w:t>
      </w:r>
      <w:r w:rsidRPr="00F55A12">
        <w:rPr>
          <w:b/>
          <w:bCs/>
          <w:i/>
          <w:iCs/>
          <w:lang w:eastAsia="zh-CN"/>
        </w:rPr>
        <w:t xml:space="preserve"> UE</w:t>
      </w:r>
      <w:r>
        <w:rPr>
          <w:b/>
          <w:bCs/>
          <w:i/>
          <w:iCs/>
          <w:lang w:eastAsia="zh-CN"/>
        </w:rPr>
        <w:t>.</w:t>
      </w:r>
    </w:p>
    <w:p w14:paraId="26A8E8CA" w14:textId="066722FF" w:rsidR="00A105B6" w:rsidRDefault="00F55A12" w:rsidP="00A105B6">
      <w:pPr>
        <w:jc w:val="both"/>
        <w:rPr>
          <w:lang w:eastAsia="zh-CN"/>
        </w:rPr>
      </w:pPr>
      <w:r>
        <w:rPr>
          <w:lang w:eastAsia="zh-CN"/>
        </w:rPr>
        <w:t>However, compared with licensed MO configuration, there are some new parameters in the NR-U MO configuration and therefore it’s necessary to consider those new parameters in the MO merging requirement.</w:t>
      </w:r>
    </w:p>
    <w:tbl>
      <w:tblPr>
        <w:tblStyle w:val="TableGrid"/>
        <w:tblW w:w="0" w:type="auto"/>
        <w:tblLook w:val="04A0" w:firstRow="1" w:lastRow="0" w:firstColumn="1" w:lastColumn="0" w:noHBand="0" w:noVBand="1"/>
      </w:tblPr>
      <w:tblGrid>
        <w:gridCol w:w="9629"/>
      </w:tblGrid>
      <w:tr w:rsidR="00EA644F" w14:paraId="71199730" w14:textId="77777777" w:rsidTr="00EA644F">
        <w:tc>
          <w:tcPr>
            <w:tcW w:w="9629" w:type="dxa"/>
          </w:tcPr>
          <w:p w14:paraId="68568488" w14:textId="77777777" w:rsidR="00EA644F" w:rsidRPr="00EA644F" w:rsidRDefault="00EA644F" w:rsidP="00EA644F">
            <w:pPr>
              <w:shd w:val="clear" w:color="auto" w:fill="E6E6E6"/>
              <w:spacing w:after="0"/>
              <w:rPr>
                <w:rFonts w:ascii="Courier New" w:eastAsia="Times New Roman" w:hAnsi="Courier New"/>
                <w:sz w:val="13"/>
                <w:szCs w:val="13"/>
                <w:lang w:val="en-US" w:eastAsia="zh-CN"/>
              </w:rPr>
            </w:pPr>
            <w:proofErr w:type="spellStart"/>
            <w:proofErr w:type="gramStart"/>
            <w:r w:rsidRPr="00EA644F">
              <w:rPr>
                <w:rFonts w:ascii="Courier New" w:eastAsia="Times New Roman" w:hAnsi="Courier New"/>
                <w:sz w:val="13"/>
                <w:szCs w:val="13"/>
                <w:lang w:val="en-US" w:eastAsia="zh-CN"/>
              </w:rPr>
              <w:t>MeasObjectNR</w:t>
            </w:r>
            <w:proofErr w:type="spellEnd"/>
            <w:r w:rsidRPr="00EA644F">
              <w:rPr>
                <w:rFonts w:ascii="Courier New" w:eastAsia="Times New Roman" w:hAnsi="Courier New"/>
                <w:sz w:val="13"/>
                <w:szCs w:val="13"/>
                <w:lang w:val="en-US" w:eastAsia="zh-CN"/>
              </w:rPr>
              <w:t xml:space="preserve"> ::=</w:t>
            </w:r>
            <w:proofErr w:type="gramEnd"/>
            <w:r w:rsidRPr="00EA644F">
              <w:rPr>
                <w:rFonts w:ascii="Courier New" w:eastAsia="Times New Roman" w:hAnsi="Courier New"/>
                <w:sz w:val="13"/>
                <w:szCs w:val="13"/>
                <w:lang w:val="en-US" w:eastAsia="zh-CN"/>
              </w:rPr>
              <w:t xml:space="preserve">                    </w:t>
            </w:r>
            <w:r w:rsidRPr="00EA644F">
              <w:rPr>
                <w:rFonts w:ascii="Courier New" w:eastAsia="Times New Roman" w:hAnsi="Courier New"/>
                <w:color w:val="993366"/>
                <w:sz w:val="13"/>
                <w:szCs w:val="13"/>
                <w:lang w:val="en-US" w:eastAsia="zh-CN"/>
              </w:rPr>
              <w:t>SEQUENCE</w:t>
            </w:r>
            <w:r w:rsidRPr="00EA644F">
              <w:rPr>
                <w:rFonts w:ascii="Courier New" w:eastAsia="Times New Roman" w:hAnsi="Courier New"/>
                <w:sz w:val="13"/>
                <w:szCs w:val="13"/>
                <w:lang w:val="en-US" w:eastAsia="zh-CN"/>
              </w:rPr>
              <w:t xml:space="preserve"> {</w:t>
            </w:r>
          </w:p>
          <w:p w14:paraId="5A27559B" w14:textId="77777777" w:rsidR="00EA644F" w:rsidRPr="00EA644F" w:rsidRDefault="00EA644F" w:rsidP="00EA644F">
            <w:pPr>
              <w:shd w:val="clear" w:color="auto" w:fill="E6E6E6"/>
              <w:spacing w:after="0"/>
              <w:rPr>
                <w:rFonts w:ascii="Courier New" w:eastAsia="Times New Roman" w:hAnsi="Courier New"/>
                <w:color w:val="808080"/>
                <w:sz w:val="13"/>
                <w:szCs w:val="13"/>
                <w:lang w:val="en-US" w:eastAsia="zh-CN"/>
              </w:rPr>
            </w:pPr>
            <w:r w:rsidRPr="00EA644F">
              <w:rPr>
                <w:rFonts w:ascii="Courier New" w:eastAsia="Times New Roman" w:hAnsi="Courier New"/>
                <w:sz w:val="13"/>
                <w:szCs w:val="13"/>
                <w:lang w:val="en-US" w:eastAsia="zh-CN"/>
              </w:rPr>
              <w:t xml:space="preserve">    </w:t>
            </w:r>
            <w:proofErr w:type="spellStart"/>
            <w:r w:rsidRPr="00EA644F">
              <w:rPr>
                <w:rFonts w:ascii="Courier New" w:eastAsia="Times New Roman" w:hAnsi="Courier New"/>
                <w:sz w:val="13"/>
                <w:szCs w:val="13"/>
                <w:lang w:val="en-US" w:eastAsia="zh-CN"/>
              </w:rPr>
              <w:t>ssbFrequency</w:t>
            </w:r>
            <w:proofErr w:type="spellEnd"/>
            <w:r w:rsidRPr="00EA644F">
              <w:rPr>
                <w:rFonts w:ascii="Courier New" w:eastAsia="Times New Roman" w:hAnsi="Courier New"/>
                <w:sz w:val="13"/>
                <w:szCs w:val="13"/>
                <w:lang w:val="en-US" w:eastAsia="zh-CN"/>
              </w:rPr>
              <w:t xml:space="preserve">                        ARFCN-</w:t>
            </w:r>
            <w:proofErr w:type="spellStart"/>
            <w:r w:rsidRPr="00EA644F">
              <w:rPr>
                <w:rFonts w:ascii="Courier New" w:eastAsia="Times New Roman" w:hAnsi="Courier New"/>
                <w:sz w:val="13"/>
                <w:szCs w:val="13"/>
                <w:lang w:val="en-US" w:eastAsia="zh-CN"/>
              </w:rPr>
              <w:t>ValueNR</w:t>
            </w:r>
            <w:proofErr w:type="spellEnd"/>
            <w:r w:rsidRPr="00EA644F">
              <w:rPr>
                <w:rFonts w:ascii="Courier New" w:eastAsia="Times New Roman" w:hAnsi="Courier New"/>
                <w:sz w:val="13"/>
                <w:szCs w:val="13"/>
                <w:lang w:val="en-US" w:eastAsia="zh-CN"/>
              </w:rPr>
              <w:t xml:space="preserve">                                                   </w:t>
            </w:r>
            <w:proofErr w:type="gramStart"/>
            <w:r w:rsidRPr="00EA644F">
              <w:rPr>
                <w:rFonts w:ascii="Courier New" w:eastAsia="Times New Roman" w:hAnsi="Courier New"/>
                <w:color w:val="993366"/>
                <w:sz w:val="13"/>
                <w:szCs w:val="13"/>
                <w:lang w:val="en-US" w:eastAsia="zh-CN"/>
              </w:rPr>
              <w:t>OPTIONAL</w:t>
            </w:r>
            <w:r w:rsidRPr="00EA644F">
              <w:rPr>
                <w:rFonts w:ascii="Courier New" w:eastAsia="Times New Roman" w:hAnsi="Courier New"/>
                <w:sz w:val="13"/>
                <w:szCs w:val="13"/>
                <w:lang w:val="en-US" w:eastAsia="zh-CN"/>
              </w:rPr>
              <w:t xml:space="preserve">,   </w:t>
            </w:r>
            <w:proofErr w:type="gramEnd"/>
            <w:r w:rsidRPr="00EA644F">
              <w:rPr>
                <w:rFonts w:ascii="Courier New" w:eastAsia="Times New Roman" w:hAnsi="Courier New"/>
                <w:color w:val="808080"/>
                <w:sz w:val="13"/>
                <w:szCs w:val="13"/>
                <w:lang w:val="en-US" w:eastAsia="zh-CN"/>
              </w:rPr>
              <w:t xml:space="preserve">-- Cond </w:t>
            </w:r>
            <w:proofErr w:type="spellStart"/>
            <w:r w:rsidRPr="00EA644F">
              <w:rPr>
                <w:rFonts w:ascii="Courier New" w:eastAsia="Times New Roman" w:hAnsi="Courier New"/>
                <w:color w:val="808080"/>
                <w:sz w:val="13"/>
                <w:szCs w:val="13"/>
                <w:lang w:val="en-US" w:eastAsia="zh-CN"/>
              </w:rPr>
              <w:t>SSBorAssociatedSSB</w:t>
            </w:r>
            <w:proofErr w:type="spellEnd"/>
          </w:p>
          <w:p w14:paraId="320C1358" w14:textId="77777777" w:rsidR="00EA644F" w:rsidRPr="00EA644F" w:rsidRDefault="00EA644F" w:rsidP="00EA644F">
            <w:pPr>
              <w:shd w:val="clear" w:color="auto" w:fill="E6E6E6"/>
              <w:spacing w:after="0"/>
              <w:rPr>
                <w:rFonts w:ascii="Courier New" w:eastAsia="Times New Roman" w:hAnsi="Courier New"/>
                <w:color w:val="808080"/>
                <w:sz w:val="13"/>
                <w:szCs w:val="13"/>
                <w:lang w:val="en-US" w:eastAsia="zh-CN"/>
              </w:rPr>
            </w:pPr>
            <w:r w:rsidRPr="00EA644F">
              <w:rPr>
                <w:rFonts w:ascii="Courier New" w:eastAsia="Times New Roman" w:hAnsi="Courier New"/>
                <w:sz w:val="13"/>
                <w:szCs w:val="13"/>
                <w:lang w:val="en-US" w:eastAsia="zh-CN"/>
              </w:rPr>
              <w:t xml:space="preserve">    </w:t>
            </w:r>
            <w:proofErr w:type="spellStart"/>
            <w:r w:rsidRPr="00EA644F">
              <w:rPr>
                <w:rFonts w:ascii="Courier New" w:eastAsia="Times New Roman" w:hAnsi="Courier New"/>
                <w:sz w:val="13"/>
                <w:szCs w:val="13"/>
                <w:lang w:val="en-US" w:eastAsia="zh-CN"/>
              </w:rPr>
              <w:t>ssbSubcarrierSpacing</w:t>
            </w:r>
            <w:proofErr w:type="spellEnd"/>
            <w:r w:rsidRPr="00EA644F">
              <w:rPr>
                <w:rFonts w:ascii="Courier New" w:eastAsia="Times New Roman" w:hAnsi="Courier New"/>
                <w:sz w:val="13"/>
                <w:szCs w:val="13"/>
                <w:lang w:val="en-US" w:eastAsia="zh-CN"/>
              </w:rPr>
              <w:t xml:space="preserve">                </w:t>
            </w:r>
            <w:proofErr w:type="spellStart"/>
            <w:r w:rsidRPr="00EA644F">
              <w:rPr>
                <w:rFonts w:ascii="Courier New" w:eastAsia="Times New Roman" w:hAnsi="Courier New"/>
                <w:sz w:val="13"/>
                <w:szCs w:val="13"/>
                <w:lang w:val="en-US" w:eastAsia="zh-CN"/>
              </w:rPr>
              <w:t>SubcarrierSpacing</w:t>
            </w:r>
            <w:proofErr w:type="spellEnd"/>
            <w:r w:rsidRPr="00EA644F">
              <w:rPr>
                <w:rFonts w:ascii="Courier New" w:eastAsia="Times New Roman" w:hAnsi="Courier New"/>
                <w:sz w:val="13"/>
                <w:szCs w:val="13"/>
                <w:lang w:val="en-US" w:eastAsia="zh-CN"/>
              </w:rPr>
              <w:t xml:space="preserve">                                               </w:t>
            </w:r>
            <w:proofErr w:type="gramStart"/>
            <w:r w:rsidRPr="00EA644F">
              <w:rPr>
                <w:rFonts w:ascii="Courier New" w:eastAsia="Times New Roman" w:hAnsi="Courier New"/>
                <w:color w:val="993366"/>
                <w:sz w:val="13"/>
                <w:szCs w:val="13"/>
                <w:lang w:val="en-US" w:eastAsia="zh-CN"/>
              </w:rPr>
              <w:t>OPTIONAL</w:t>
            </w:r>
            <w:r w:rsidRPr="00EA644F">
              <w:rPr>
                <w:rFonts w:ascii="Courier New" w:eastAsia="Times New Roman" w:hAnsi="Courier New"/>
                <w:sz w:val="13"/>
                <w:szCs w:val="13"/>
                <w:lang w:val="en-US" w:eastAsia="zh-CN"/>
              </w:rPr>
              <w:t xml:space="preserve">,   </w:t>
            </w:r>
            <w:proofErr w:type="gramEnd"/>
            <w:r w:rsidRPr="00EA644F">
              <w:rPr>
                <w:rFonts w:ascii="Courier New" w:eastAsia="Times New Roman" w:hAnsi="Courier New"/>
                <w:color w:val="808080"/>
                <w:sz w:val="13"/>
                <w:szCs w:val="13"/>
                <w:lang w:val="en-US" w:eastAsia="zh-CN"/>
              </w:rPr>
              <w:t xml:space="preserve">-- Cond </w:t>
            </w:r>
            <w:proofErr w:type="spellStart"/>
            <w:r w:rsidRPr="00EA644F">
              <w:rPr>
                <w:rFonts w:ascii="Courier New" w:eastAsia="Times New Roman" w:hAnsi="Courier New"/>
                <w:color w:val="808080"/>
                <w:sz w:val="13"/>
                <w:szCs w:val="13"/>
                <w:lang w:val="en-US" w:eastAsia="zh-CN"/>
              </w:rPr>
              <w:t>SSBorAssociatedSSB</w:t>
            </w:r>
            <w:proofErr w:type="spellEnd"/>
          </w:p>
          <w:p w14:paraId="144EF05C" w14:textId="77777777" w:rsidR="00EA644F" w:rsidRPr="00EA644F" w:rsidRDefault="00EA644F" w:rsidP="00EA644F">
            <w:pPr>
              <w:shd w:val="clear" w:color="auto" w:fill="E6E6E6"/>
              <w:spacing w:after="0"/>
              <w:rPr>
                <w:rFonts w:ascii="Courier New" w:eastAsia="Times New Roman" w:hAnsi="Courier New"/>
                <w:color w:val="808080"/>
                <w:sz w:val="13"/>
                <w:szCs w:val="13"/>
                <w:lang w:val="en-US" w:eastAsia="zh-CN"/>
              </w:rPr>
            </w:pPr>
            <w:r w:rsidRPr="00EA644F">
              <w:rPr>
                <w:rFonts w:ascii="Courier New" w:eastAsia="Times New Roman" w:hAnsi="Courier New"/>
                <w:sz w:val="13"/>
                <w:szCs w:val="13"/>
                <w:lang w:val="en-US" w:eastAsia="zh-CN"/>
              </w:rPr>
              <w:t xml:space="preserve">    smtc1                               SSB-MTC                                                         </w:t>
            </w:r>
            <w:proofErr w:type="gramStart"/>
            <w:r w:rsidRPr="00EA644F">
              <w:rPr>
                <w:rFonts w:ascii="Courier New" w:eastAsia="Times New Roman" w:hAnsi="Courier New"/>
                <w:color w:val="993366"/>
                <w:sz w:val="13"/>
                <w:szCs w:val="13"/>
                <w:lang w:val="en-US" w:eastAsia="zh-CN"/>
              </w:rPr>
              <w:t>OPTIONAL</w:t>
            </w:r>
            <w:r w:rsidRPr="00EA644F">
              <w:rPr>
                <w:rFonts w:ascii="Courier New" w:eastAsia="Times New Roman" w:hAnsi="Courier New"/>
                <w:sz w:val="13"/>
                <w:szCs w:val="13"/>
                <w:lang w:val="en-US" w:eastAsia="zh-CN"/>
              </w:rPr>
              <w:t xml:space="preserve">,   </w:t>
            </w:r>
            <w:proofErr w:type="gramEnd"/>
            <w:r w:rsidRPr="00EA644F">
              <w:rPr>
                <w:rFonts w:ascii="Courier New" w:eastAsia="Times New Roman" w:hAnsi="Courier New"/>
                <w:color w:val="808080"/>
                <w:sz w:val="13"/>
                <w:szCs w:val="13"/>
                <w:lang w:val="en-US" w:eastAsia="zh-CN"/>
              </w:rPr>
              <w:t xml:space="preserve">-- Cond </w:t>
            </w:r>
            <w:proofErr w:type="spellStart"/>
            <w:r w:rsidRPr="00EA644F">
              <w:rPr>
                <w:rFonts w:ascii="Courier New" w:eastAsia="Times New Roman" w:hAnsi="Courier New"/>
                <w:color w:val="808080"/>
                <w:sz w:val="13"/>
                <w:szCs w:val="13"/>
                <w:lang w:val="en-US" w:eastAsia="zh-CN"/>
              </w:rPr>
              <w:t>SSBorAssociatedSSB</w:t>
            </w:r>
            <w:proofErr w:type="spellEnd"/>
          </w:p>
          <w:p w14:paraId="3367C7A6" w14:textId="77777777" w:rsidR="00EA644F" w:rsidRPr="00EA644F" w:rsidRDefault="00EA644F" w:rsidP="00EA644F">
            <w:pPr>
              <w:shd w:val="clear" w:color="auto" w:fill="E6E6E6"/>
              <w:spacing w:after="0"/>
              <w:rPr>
                <w:rFonts w:ascii="Courier New" w:eastAsia="Times New Roman" w:hAnsi="Courier New"/>
                <w:color w:val="808080"/>
                <w:sz w:val="13"/>
                <w:szCs w:val="13"/>
                <w:lang w:val="en-US" w:eastAsia="zh-CN"/>
              </w:rPr>
            </w:pPr>
            <w:r w:rsidRPr="00EA644F">
              <w:rPr>
                <w:rFonts w:ascii="Courier New" w:eastAsia="Times New Roman" w:hAnsi="Courier New"/>
                <w:sz w:val="13"/>
                <w:szCs w:val="13"/>
                <w:lang w:val="en-US" w:eastAsia="zh-CN"/>
              </w:rPr>
              <w:t xml:space="preserve">    smtc2                               SSB-MTC2                                                        </w:t>
            </w:r>
            <w:proofErr w:type="gramStart"/>
            <w:r w:rsidRPr="00EA644F">
              <w:rPr>
                <w:rFonts w:ascii="Courier New" w:eastAsia="Times New Roman" w:hAnsi="Courier New"/>
                <w:color w:val="993366"/>
                <w:sz w:val="13"/>
                <w:szCs w:val="13"/>
                <w:lang w:val="en-US" w:eastAsia="zh-CN"/>
              </w:rPr>
              <w:t>OPTIONAL</w:t>
            </w:r>
            <w:r w:rsidRPr="00EA644F">
              <w:rPr>
                <w:rFonts w:ascii="Courier New" w:eastAsia="Times New Roman" w:hAnsi="Courier New"/>
                <w:sz w:val="13"/>
                <w:szCs w:val="13"/>
                <w:lang w:val="en-US" w:eastAsia="zh-CN"/>
              </w:rPr>
              <w:t xml:space="preserve">,   </w:t>
            </w:r>
            <w:proofErr w:type="gramEnd"/>
            <w:r w:rsidRPr="00EA644F">
              <w:rPr>
                <w:rFonts w:ascii="Courier New" w:eastAsia="Times New Roman" w:hAnsi="Courier New"/>
                <w:color w:val="808080"/>
                <w:sz w:val="13"/>
                <w:szCs w:val="13"/>
                <w:lang w:val="en-US" w:eastAsia="zh-CN"/>
              </w:rPr>
              <w:t xml:space="preserve">-- Cond </w:t>
            </w:r>
            <w:proofErr w:type="spellStart"/>
            <w:r w:rsidRPr="00EA644F">
              <w:rPr>
                <w:rFonts w:ascii="Courier New" w:eastAsia="Times New Roman" w:hAnsi="Courier New"/>
                <w:color w:val="808080"/>
                <w:sz w:val="13"/>
                <w:szCs w:val="13"/>
                <w:lang w:val="en-US" w:eastAsia="zh-CN"/>
              </w:rPr>
              <w:t>IntraFreqConnected</w:t>
            </w:r>
            <w:proofErr w:type="spellEnd"/>
          </w:p>
          <w:p w14:paraId="2F62F70F" w14:textId="77777777" w:rsidR="00EA644F" w:rsidRPr="00EA644F" w:rsidRDefault="00EA644F" w:rsidP="00EA644F">
            <w:pPr>
              <w:shd w:val="clear" w:color="auto" w:fill="E6E6E6"/>
              <w:spacing w:after="0"/>
              <w:rPr>
                <w:rFonts w:ascii="Courier New" w:eastAsia="Times New Roman" w:hAnsi="Courier New"/>
                <w:color w:val="808080"/>
                <w:sz w:val="13"/>
                <w:szCs w:val="13"/>
                <w:lang w:val="en-US" w:eastAsia="zh-CN"/>
              </w:rPr>
            </w:pPr>
            <w:r w:rsidRPr="00EA644F">
              <w:rPr>
                <w:rFonts w:ascii="Courier New" w:eastAsia="Times New Roman" w:hAnsi="Courier New"/>
                <w:sz w:val="13"/>
                <w:szCs w:val="13"/>
                <w:lang w:val="en-US" w:eastAsia="zh-CN"/>
              </w:rPr>
              <w:t xml:space="preserve">    </w:t>
            </w:r>
            <w:proofErr w:type="spellStart"/>
            <w:r w:rsidRPr="00EA644F">
              <w:rPr>
                <w:rFonts w:ascii="Courier New" w:eastAsia="Times New Roman" w:hAnsi="Courier New"/>
                <w:sz w:val="13"/>
                <w:szCs w:val="13"/>
                <w:lang w:val="en-US" w:eastAsia="zh-CN"/>
              </w:rPr>
              <w:t>refFreqCSI</w:t>
            </w:r>
            <w:proofErr w:type="spellEnd"/>
            <w:r w:rsidRPr="00EA644F">
              <w:rPr>
                <w:rFonts w:ascii="Courier New" w:eastAsia="Times New Roman" w:hAnsi="Courier New"/>
                <w:sz w:val="13"/>
                <w:szCs w:val="13"/>
                <w:lang w:val="en-US" w:eastAsia="zh-CN"/>
              </w:rPr>
              <w:t>-RS                       ARFCN-</w:t>
            </w:r>
            <w:proofErr w:type="spellStart"/>
            <w:r w:rsidRPr="00EA644F">
              <w:rPr>
                <w:rFonts w:ascii="Courier New" w:eastAsia="Times New Roman" w:hAnsi="Courier New"/>
                <w:sz w:val="13"/>
                <w:szCs w:val="13"/>
                <w:lang w:val="en-US" w:eastAsia="zh-CN"/>
              </w:rPr>
              <w:t>ValueNR</w:t>
            </w:r>
            <w:proofErr w:type="spellEnd"/>
            <w:r w:rsidRPr="00EA644F">
              <w:rPr>
                <w:rFonts w:ascii="Courier New" w:eastAsia="Times New Roman" w:hAnsi="Courier New"/>
                <w:sz w:val="13"/>
                <w:szCs w:val="13"/>
                <w:lang w:val="en-US" w:eastAsia="zh-CN"/>
              </w:rPr>
              <w:t xml:space="preserve">                                                   </w:t>
            </w:r>
            <w:proofErr w:type="gramStart"/>
            <w:r w:rsidRPr="00EA644F">
              <w:rPr>
                <w:rFonts w:ascii="Courier New" w:eastAsia="Times New Roman" w:hAnsi="Courier New"/>
                <w:color w:val="993366"/>
                <w:sz w:val="13"/>
                <w:szCs w:val="13"/>
                <w:lang w:val="en-US" w:eastAsia="zh-CN"/>
              </w:rPr>
              <w:t>OPTIONAL</w:t>
            </w:r>
            <w:r w:rsidRPr="00EA644F">
              <w:rPr>
                <w:rFonts w:ascii="Courier New" w:eastAsia="Times New Roman" w:hAnsi="Courier New"/>
                <w:sz w:val="13"/>
                <w:szCs w:val="13"/>
                <w:lang w:val="en-US" w:eastAsia="zh-CN"/>
              </w:rPr>
              <w:t xml:space="preserve">,   </w:t>
            </w:r>
            <w:proofErr w:type="gramEnd"/>
            <w:r w:rsidRPr="00EA644F">
              <w:rPr>
                <w:rFonts w:ascii="Courier New" w:eastAsia="Times New Roman" w:hAnsi="Courier New"/>
                <w:color w:val="808080"/>
                <w:sz w:val="13"/>
                <w:szCs w:val="13"/>
                <w:lang w:val="en-US" w:eastAsia="zh-CN"/>
              </w:rPr>
              <w:t>-- Cond CSI-RS</w:t>
            </w:r>
          </w:p>
          <w:p w14:paraId="02ACC66E" w14:textId="77777777" w:rsidR="00EA644F" w:rsidRPr="00EA644F" w:rsidRDefault="00EA644F" w:rsidP="00EA644F">
            <w:pPr>
              <w:shd w:val="clear" w:color="auto" w:fill="E6E6E6"/>
              <w:spacing w:after="0"/>
              <w:rPr>
                <w:rFonts w:ascii="Courier New" w:eastAsia="Times New Roman" w:hAnsi="Courier New"/>
                <w:sz w:val="13"/>
                <w:szCs w:val="13"/>
                <w:lang w:val="en-US" w:eastAsia="zh-CN"/>
              </w:rPr>
            </w:pPr>
            <w:r w:rsidRPr="00EA644F">
              <w:rPr>
                <w:rFonts w:ascii="Courier New" w:eastAsia="Times New Roman" w:hAnsi="Courier New"/>
                <w:sz w:val="13"/>
                <w:szCs w:val="13"/>
                <w:lang w:val="en-US" w:eastAsia="zh-CN"/>
              </w:rPr>
              <w:t xml:space="preserve">    </w:t>
            </w:r>
            <w:proofErr w:type="spellStart"/>
            <w:r w:rsidRPr="00EA644F">
              <w:rPr>
                <w:rFonts w:ascii="Courier New" w:eastAsia="Times New Roman" w:hAnsi="Courier New"/>
                <w:sz w:val="13"/>
                <w:szCs w:val="13"/>
                <w:lang w:val="en-US" w:eastAsia="zh-CN"/>
              </w:rPr>
              <w:t>referenceSignalConfig</w:t>
            </w:r>
            <w:proofErr w:type="spellEnd"/>
            <w:r w:rsidRPr="00EA644F">
              <w:rPr>
                <w:rFonts w:ascii="Courier New" w:eastAsia="Times New Roman" w:hAnsi="Courier New"/>
                <w:sz w:val="13"/>
                <w:szCs w:val="13"/>
                <w:lang w:val="en-US" w:eastAsia="zh-CN"/>
              </w:rPr>
              <w:t xml:space="preserve">               </w:t>
            </w:r>
            <w:proofErr w:type="spellStart"/>
            <w:r w:rsidRPr="00EA644F">
              <w:rPr>
                <w:rFonts w:ascii="Courier New" w:eastAsia="Times New Roman" w:hAnsi="Courier New"/>
                <w:sz w:val="13"/>
                <w:szCs w:val="13"/>
                <w:lang w:val="en-US" w:eastAsia="zh-CN"/>
              </w:rPr>
              <w:t>ReferenceSignalConfig</w:t>
            </w:r>
            <w:proofErr w:type="spellEnd"/>
            <w:r w:rsidRPr="00EA644F">
              <w:rPr>
                <w:rFonts w:ascii="Courier New" w:eastAsia="Times New Roman" w:hAnsi="Courier New"/>
                <w:sz w:val="13"/>
                <w:szCs w:val="13"/>
                <w:lang w:val="en-US" w:eastAsia="zh-CN"/>
              </w:rPr>
              <w:t>,</w:t>
            </w:r>
          </w:p>
          <w:p w14:paraId="3945247B" w14:textId="77777777" w:rsidR="00EA644F" w:rsidRPr="00EA644F" w:rsidRDefault="00EA644F" w:rsidP="00EA644F">
            <w:pPr>
              <w:shd w:val="clear" w:color="auto" w:fill="E6E6E6"/>
              <w:spacing w:after="0"/>
              <w:rPr>
                <w:rFonts w:ascii="Courier New" w:eastAsia="Times New Roman" w:hAnsi="Courier New"/>
                <w:color w:val="808080"/>
                <w:sz w:val="13"/>
                <w:szCs w:val="13"/>
                <w:lang w:val="en-US" w:eastAsia="zh-CN"/>
              </w:rPr>
            </w:pPr>
            <w:r w:rsidRPr="00EA644F">
              <w:rPr>
                <w:rFonts w:ascii="Courier New" w:eastAsia="Times New Roman" w:hAnsi="Courier New"/>
                <w:sz w:val="13"/>
                <w:szCs w:val="13"/>
                <w:lang w:val="en-US" w:eastAsia="zh-CN"/>
              </w:rPr>
              <w:t xml:space="preserve">    </w:t>
            </w:r>
            <w:proofErr w:type="spellStart"/>
            <w:r w:rsidRPr="00EA644F">
              <w:rPr>
                <w:rFonts w:ascii="Courier New" w:eastAsia="Times New Roman" w:hAnsi="Courier New"/>
                <w:sz w:val="13"/>
                <w:szCs w:val="13"/>
                <w:lang w:val="en-US" w:eastAsia="zh-CN"/>
              </w:rPr>
              <w:t>absThreshSS-BlocksConsolidation</w:t>
            </w:r>
            <w:proofErr w:type="spellEnd"/>
            <w:r w:rsidRPr="00EA644F">
              <w:rPr>
                <w:rFonts w:ascii="Courier New" w:eastAsia="Times New Roman" w:hAnsi="Courier New"/>
                <w:sz w:val="13"/>
                <w:szCs w:val="13"/>
                <w:lang w:val="en-US" w:eastAsia="zh-CN"/>
              </w:rPr>
              <w:t xml:space="preserve">     </w:t>
            </w:r>
            <w:proofErr w:type="spellStart"/>
            <w:r w:rsidRPr="00EA644F">
              <w:rPr>
                <w:rFonts w:ascii="Courier New" w:eastAsia="Times New Roman" w:hAnsi="Courier New"/>
                <w:sz w:val="13"/>
                <w:szCs w:val="13"/>
                <w:lang w:val="en-US" w:eastAsia="zh-CN"/>
              </w:rPr>
              <w:t>ThresholdNR</w:t>
            </w:r>
            <w:proofErr w:type="spellEnd"/>
            <w:r w:rsidRPr="00EA644F">
              <w:rPr>
                <w:rFonts w:ascii="Courier New" w:eastAsia="Times New Roman" w:hAnsi="Courier New"/>
                <w:sz w:val="13"/>
                <w:szCs w:val="13"/>
                <w:lang w:val="en-US" w:eastAsia="zh-CN"/>
              </w:rPr>
              <w:t xml:space="preserve">                                                     </w:t>
            </w:r>
            <w:proofErr w:type="gramStart"/>
            <w:r w:rsidRPr="00EA644F">
              <w:rPr>
                <w:rFonts w:ascii="Courier New" w:eastAsia="Times New Roman" w:hAnsi="Courier New"/>
                <w:color w:val="993366"/>
                <w:sz w:val="13"/>
                <w:szCs w:val="13"/>
                <w:lang w:val="en-US" w:eastAsia="zh-CN"/>
              </w:rPr>
              <w:t>OPTIONAL</w:t>
            </w:r>
            <w:r w:rsidRPr="00EA644F">
              <w:rPr>
                <w:rFonts w:ascii="Courier New" w:eastAsia="Times New Roman" w:hAnsi="Courier New"/>
                <w:sz w:val="13"/>
                <w:szCs w:val="13"/>
                <w:lang w:val="en-US" w:eastAsia="zh-CN"/>
              </w:rPr>
              <w:t xml:space="preserve">,   </w:t>
            </w:r>
            <w:proofErr w:type="gramEnd"/>
            <w:r w:rsidRPr="00EA644F">
              <w:rPr>
                <w:rFonts w:ascii="Courier New" w:eastAsia="Times New Roman" w:hAnsi="Courier New"/>
                <w:color w:val="808080"/>
                <w:sz w:val="13"/>
                <w:szCs w:val="13"/>
                <w:lang w:val="en-US" w:eastAsia="zh-CN"/>
              </w:rPr>
              <w:t>-- Need R</w:t>
            </w:r>
          </w:p>
          <w:p w14:paraId="2C955735" w14:textId="77777777" w:rsidR="00EA644F" w:rsidRPr="00EA644F" w:rsidRDefault="00EA644F" w:rsidP="00EA644F">
            <w:pPr>
              <w:shd w:val="clear" w:color="auto" w:fill="E6E6E6"/>
              <w:spacing w:after="0"/>
              <w:rPr>
                <w:rFonts w:ascii="Courier New" w:eastAsia="Times New Roman" w:hAnsi="Courier New"/>
                <w:color w:val="808080"/>
                <w:sz w:val="13"/>
                <w:szCs w:val="13"/>
                <w:lang w:val="en-US" w:eastAsia="zh-CN"/>
              </w:rPr>
            </w:pPr>
            <w:r w:rsidRPr="00EA644F">
              <w:rPr>
                <w:rFonts w:ascii="Courier New" w:eastAsia="Times New Roman" w:hAnsi="Courier New"/>
                <w:sz w:val="13"/>
                <w:szCs w:val="13"/>
                <w:lang w:val="en-US" w:eastAsia="zh-CN"/>
              </w:rPr>
              <w:t xml:space="preserve">    </w:t>
            </w:r>
            <w:proofErr w:type="spellStart"/>
            <w:r w:rsidRPr="00EA644F">
              <w:rPr>
                <w:rFonts w:ascii="Courier New" w:eastAsia="Times New Roman" w:hAnsi="Courier New"/>
                <w:sz w:val="13"/>
                <w:szCs w:val="13"/>
                <w:lang w:val="en-US" w:eastAsia="zh-CN"/>
              </w:rPr>
              <w:t>absThreshCSI</w:t>
            </w:r>
            <w:proofErr w:type="spellEnd"/>
            <w:r w:rsidRPr="00EA644F">
              <w:rPr>
                <w:rFonts w:ascii="Courier New" w:eastAsia="Times New Roman" w:hAnsi="Courier New"/>
                <w:sz w:val="13"/>
                <w:szCs w:val="13"/>
                <w:lang w:val="en-US" w:eastAsia="zh-CN"/>
              </w:rPr>
              <w:t xml:space="preserve">-RS-Consolidation       ThresholdNR                                                     </w:t>
            </w:r>
            <w:proofErr w:type="gramStart"/>
            <w:r w:rsidRPr="00EA644F">
              <w:rPr>
                <w:rFonts w:ascii="Courier New" w:eastAsia="Times New Roman" w:hAnsi="Courier New"/>
                <w:color w:val="993366"/>
                <w:sz w:val="13"/>
                <w:szCs w:val="13"/>
                <w:lang w:val="en-US" w:eastAsia="zh-CN"/>
              </w:rPr>
              <w:t>OPTIONAL</w:t>
            </w:r>
            <w:r w:rsidRPr="00EA644F">
              <w:rPr>
                <w:rFonts w:ascii="Courier New" w:eastAsia="Times New Roman" w:hAnsi="Courier New"/>
                <w:sz w:val="13"/>
                <w:szCs w:val="13"/>
                <w:lang w:val="en-US" w:eastAsia="zh-CN"/>
              </w:rPr>
              <w:t xml:space="preserve">,   </w:t>
            </w:r>
            <w:proofErr w:type="gramEnd"/>
            <w:r w:rsidRPr="00EA644F">
              <w:rPr>
                <w:rFonts w:ascii="Courier New" w:eastAsia="Times New Roman" w:hAnsi="Courier New"/>
                <w:color w:val="808080"/>
                <w:sz w:val="13"/>
                <w:szCs w:val="13"/>
                <w:lang w:val="en-US" w:eastAsia="zh-CN"/>
              </w:rPr>
              <w:t>-- Need R</w:t>
            </w:r>
          </w:p>
          <w:p w14:paraId="783F5289" w14:textId="77777777" w:rsidR="00EA644F" w:rsidRPr="00EA644F" w:rsidRDefault="00EA644F" w:rsidP="00EA644F">
            <w:pPr>
              <w:shd w:val="clear" w:color="auto" w:fill="E6E6E6"/>
              <w:spacing w:after="0"/>
              <w:rPr>
                <w:rFonts w:ascii="Courier New" w:eastAsia="Times New Roman" w:hAnsi="Courier New"/>
                <w:color w:val="808080"/>
                <w:sz w:val="13"/>
                <w:szCs w:val="13"/>
                <w:lang w:val="en-US" w:eastAsia="zh-CN"/>
              </w:rPr>
            </w:pPr>
            <w:r w:rsidRPr="00EA644F">
              <w:rPr>
                <w:rFonts w:ascii="Courier New" w:eastAsia="Times New Roman" w:hAnsi="Courier New"/>
                <w:sz w:val="13"/>
                <w:szCs w:val="13"/>
                <w:lang w:val="en-US" w:eastAsia="zh-CN"/>
              </w:rPr>
              <w:t xml:space="preserve">    </w:t>
            </w:r>
            <w:proofErr w:type="spellStart"/>
            <w:r w:rsidRPr="00EA644F">
              <w:rPr>
                <w:rFonts w:ascii="Courier New" w:eastAsia="Times New Roman" w:hAnsi="Courier New"/>
                <w:sz w:val="13"/>
                <w:szCs w:val="13"/>
                <w:lang w:val="en-US" w:eastAsia="zh-CN"/>
              </w:rPr>
              <w:t>nrofSS-BlocksToAverage</w:t>
            </w:r>
            <w:proofErr w:type="spellEnd"/>
            <w:r w:rsidRPr="00EA644F">
              <w:rPr>
                <w:rFonts w:ascii="Courier New" w:eastAsia="Times New Roman" w:hAnsi="Courier New"/>
                <w:sz w:val="13"/>
                <w:szCs w:val="13"/>
                <w:lang w:val="en-US" w:eastAsia="zh-CN"/>
              </w:rPr>
              <w:t xml:space="preserve">              </w:t>
            </w:r>
            <w:r w:rsidRPr="00EA644F">
              <w:rPr>
                <w:rFonts w:ascii="Courier New" w:eastAsia="Times New Roman" w:hAnsi="Courier New"/>
                <w:color w:val="993366"/>
                <w:sz w:val="13"/>
                <w:szCs w:val="13"/>
                <w:lang w:val="en-US" w:eastAsia="zh-CN"/>
              </w:rPr>
              <w:t>INTEGER</w:t>
            </w:r>
            <w:r w:rsidRPr="00EA644F">
              <w:rPr>
                <w:rFonts w:ascii="Courier New" w:eastAsia="Times New Roman" w:hAnsi="Courier New"/>
                <w:sz w:val="13"/>
                <w:szCs w:val="13"/>
                <w:lang w:val="en-US" w:eastAsia="zh-CN"/>
              </w:rPr>
              <w:t xml:space="preserve"> (</w:t>
            </w:r>
            <w:proofErr w:type="gramStart"/>
            <w:r w:rsidRPr="00EA644F">
              <w:rPr>
                <w:rFonts w:ascii="Courier New" w:eastAsia="Times New Roman" w:hAnsi="Courier New"/>
                <w:sz w:val="13"/>
                <w:szCs w:val="13"/>
                <w:lang w:val="en-US" w:eastAsia="zh-CN"/>
              </w:rPr>
              <w:t>2..</w:t>
            </w:r>
            <w:proofErr w:type="gramEnd"/>
            <w:r w:rsidRPr="00EA644F">
              <w:rPr>
                <w:rFonts w:ascii="Courier New" w:eastAsia="Times New Roman" w:hAnsi="Courier New"/>
                <w:sz w:val="13"/>
                <w:szCs w:val="13"/>
                <w:lang w:val="en-US" w:eastAsia="zh-CN"/>
              </w:rPr>
              <w:t xml:space="preserve">maxNrofSS-BlocksToAverage)                          </w:t>
            </w:r>
            <w:r w:rsidRPr="00EA644F">
              <w:rPr>
                <w:rFonts w:ascii="Courier New" w:eastAsia="Times New Roman" w:hAnsi="Courier New"/>
                <w:color w:val="993366"/>
                <w:sz w:val="13"/>
                <w:szCs w:val="13"/>
                <w:lang w:val="en-US" w:eastAsia="zh-CN"/>
              </w:rPr>
              <w:t>OPTIONAL</w:t>
            </w:r>
            <w:r w:rsidRPr="00EA644F">
              <w:rPr>
                <w:rFonts w:ascii="Courier New" w:eastAsia="Times New Roman" w:hAnsi="Courier New"/>
                <w:sz w:val="13"/>
                <w:szCs w:val="13"/>
                <w:lang w:val="en-US" w:eastAsia="zh-CN"/>
              </w:rPr>
              <w:t xml:space="preserve">,   </w:t>
            </w:r>
            <w:r w:rsidRPr="00EA644F">
              <w:rPr>
                <w:rFonts w:ascii="Courier New" w:eastAsia="Times New Roman" w:hAnsi="Courier New"/>
                <w:color w:val="808080"/>
                <w:sz w:val="13"/>
                <w:szCs w:val="13"/>
                <w:lang w:val="en-US" w:eastAsia="zh-CN"/>
              </w:rPr>
              <w:t>-- Need R</w:t>
            </w:r>
          </w:p>
          <w:p w14:paraId="304E3A25" w14:textId="77777777" w:rsidR="00EA644F" w:rsidRPr="00EA644F" w:rsidRDefault="00EA644F" w:rsidP="00EA644F">
            <w:pPr>
              <w:shd w:val="clear" w:color="auto" w:fill="E6E6E6"/>
              <w:spacing w:after="0"/>
              <w:rPr>
                <w:rFonts w:ascii="Courier New" w:eastAsia="Times New Roman" w:hAnsi="Courier New"/>
                <w:color w:val="808080"/>
                <w:sz w:val="13"/>
                <w:szCs w:val="13"/>
                <w:lang w:val="en-US" w:eastAsia="zh-CN"/>
              </w:rPr>
            </w:pPr>
            <w:r w:rsidRPr="00EA644F">
              <w:rPr>
                <w:rFonts w:ascii="Courier New" w:eastAsia="Times New Roman" w:hAnsi="Courier New"/>
                <w:sz w:val="13"/>
                <w:szCs w:val="13"/>
                <w:lang w:val="en-US" w:eastAsia="zh-CN"/>
              </w:rPr>
              <w:lastRenderedPageBreak/>
              <w:t xml:space="preserve">    </w:t>
            </w:r>
            <w:proofErr w:type="spellStart"/>
            <w:r w:rsidRPr="00EA644F">
              <w:rPr>
                <w:rFonts w:ascii="Courier New" w:eastAsia="Times New Roman" w:hAnsi="Courier New"/>
                <w:sz w:val="13"/>
                <w:szCs w:val="13"/>
                <w:lang w:val="en-US" w:eastAsia="zh-CN"/>
              </w:rPr>
              <w:t>nrofCSI</w:t>
            </w:r>
            <w:proofErr w:type="spellEnd"/>
            <w:r w:rsidRPr="00EA644F">
              <w:rPr>
                <w:rFonts w:ascii="Courier New" w:eastAsia="Times New Roman" w:hAnsi="Courier New"/>
                <w:sz w:val="13"/>
                <w:szCs w:val="13"/>
                <w:lang w:val="en-US" w:eastAsia="zh-CN"/>
              </w:rPr>
              <w:t>-RS-</w:t>
            </w:r>
            <w:proofErr w:type="spellStart"/>
            <w:r w:rsidRPr="00EA644F">
              <w:rPr>
                <w:rFonts w:ascii="Courier New" w:eastAsia="Times New Roman" w:hAnsi="Courier New"/>
                <w:sz w:val="13"/>
                <w:szCs w:val="13"/>
                <w:lang w:val="en-US" w:eastAsia="zh-CN"/>
              </w:rPr>
              <w:t>ResourcesToAverage</w:t>
            </w:r>
            <w:proofErr w:type="spellEnd"/>
            <w:r w:rsidRPr="00EA644F">
              <w:rPr>
                <w:rFonts w:ascii="Courier New" w:eastAsia="Times New Roman" w:hAnsi="Courier New"/>
                <w:sz w:val="13"/>
                <w:szCs w:val="13"/>
                <w:lang w:val="en-US" w:eastAsia="zh-CN"/>
              </w:rPr>
              <w:t xml:space="preserve">       </w:t>
            </w:r>
            <w:r w:rsidRPr="00EA644F">
              <w:rPr>
                <w:rFonts w:ascii="Courier New" w:eastAsia="Times New Roman" w:hAnsi="Courier New"/>
                <w:color w:val="993366"/>
                <w:sz w:val="13"/>
                <w:szCs w:val="13"/>
                <w:lang w:val="en-US" w:eastAsia="zh-CN"/>
              </w:rPr>
              <w:t>INTEGER</w:t>
            </w:r>
            <w:r w:rsidRPr="00EA644F">
              <w:rPr>
                <w:rFonts w:ascii="Courier New" w:eastAsia="Times New Roman" w:hAnsi="Courier New"/>
                <w:sz w:val="13"/>
                <w:szCs w:val="13"/>
                <w:lang w:val="en-US" w:eastAsia="zh-CN"/>
              </w:rPr>
              <w:t xml:space="preserve"> (</w:t>
            </w:r>
            <w:proofErr w:type="gramStart"/>
            <w:r w:rsidRPr="00EA644F">
              <w:rPr>
                <w:rFonts w:ascii="Courier New" w:eastAsia="Times New Roman" w:hAnsi="Courier New"/>
                <w:sz w:val="13"/>
                <w:szCs w:val="13"/>
                <w:lang w:val="en-US" w:eastAsia="zh-CN"/>
              </w:rPr>
              <w:t>2..</w:t>
            </w:r>
            <w:proofErr w:type="gramEnd"/>
            <w:r w:rsidRPr="00EA644F">
              <w:rPr>
                <w:rFonts w:ascii="Courier New" w:eastAsia="Times New Roman" w:hAnsi="Courier New"/>
                <w:sz w:val="13"/>
                <w:szCs w:val="13"/>
                <w:lang w:val="en-US" w:eastAsia="zh-CN"/>
              </w:rPr>
              <w:t xml:space="preserve">maxNrofCSI-RS-ResourcesToAverage)                   </w:t>
            </w:r>
            <w:r w:rsidRPr="00EA644F">
              <w:rPr>
                <w:rFonts w:ascii="Courier New" w:eastAsia="Times New Roman" w:hAnsi="Courier New"/>
                <w:color w:val="993366"/>
                <w:sz w:val="13"/>
                <w:szCs w:val="13"/>
                <w:lang w:val="en-US" w:eastAsia="zh-CN"/>
              </w:rPr>
              <w:t>OPTIONAL</w:t>
            </w:r>
            <w:r w:rsidRPr="00EA644F">
              <w:rPr>
                <w:rFonts w:ascii="Courier New" w:eastAsia="Times New Roman" w:hAnsi="Courier New"/>
                <w:sz w:val="13"/>
                <w:szCs w:val="13"/>
                <w:lang w:val="en-US" w:eastAsia="zh-CN"/>
              </w:rPr>
              <w:t xml:space="preserve">,   </w:t>
            </w:r>
            <w:r w:rsidRPr="00EA644F">
              <w:rPr>
                <w:rFonts w:ascii="Courier New" w:eastAsia="Times New Roman" w:hAnsi="Courier New"/>
                <w:color w:val="808080"/>
                <w:sz w:val="13"/>
                <w:szCs w:val="13"/>
                <w:lang w:val="en-US" w:eastAsia="zh-CN"/>
              </w:rPr>
              <w:t>-- Need R</w:t>
            </w:r>
          </w:p>
          <w:p w14:paraId="44197854" w14:textId="77777777" w:rsidR="00EA644F" w:rsidRPr="00EA644F" w:rsidRDefault="00EA644F" w:rsidP="00EA644F">
            <w:pPr>
              <w:shd w:val="clear" w:color="auto" w:fill="E6E6E6"/>
              <w:spacing w:after="0"/>
              <w:rPr>
                <w:rFonts w:ascii="Courier New" w:eastAsia="Times New Roman" w:hAnsi="Courier New"/>
                <w:sz w:val="13"/>
                <w:szCs w:val="13"/>
                <w:lang w:val="en-US" w:eastAsia="zh-CN"/>
              </w:rPr>
            </w:pPr>
            <w:r w:rsidRPr="00EA644F">
              <w:rPr>
                <w:rFonts w:ascii="Courier New" w:eastAsia="Times New Roman" w:hAnsi="Courier New"/>
                <w:sz w:val="13"/>
                <w:szCs w:val="13"/>
                <w:lang w:val="en-US" w:eastAsia="zh-CN"/>
              </w:rPr>
              <w:t xml:space="preserve">    </w:t>
            </w:r>
            <w:proofErr w:type="spellStart"/>
            <w:r w:rsidRPr="00EA644F">
              <w:rPr>
                <w:rFonts w:ascii="Courier New" w:eastAsia="Times New Roman" w:hAnsi="Courier New"/>
                <w:sz w:val="13"/>
                <w:szCs w:val="13"/>
                <w:lang w:val="en-US" w:eastAsia="zh-CN"/>
              </w:rPr>
              <w:t>quantityConfigIndex</w:t>
            </w:r>
            <w:proofErr w:type="spellEnd"/>
            <w:r w:rsidRPr="00EA644F">
              <w:rPr>
                <w:rFonts w:ascii="Courier New" w:eastAsia="Times New Roman" w:hAnsi="Courier New"/>
                <w:sz w:val="13"/>
                <w:szCs w:val="13"/>
                <w:lang w:val="en-US" w:eastAsia="zh-CN"/>
              </w:rPr>
              <w:t xml:space="preserve">                 </w:t>
            </w:r>
            <w:r w:rsidRPr="00EA644F">
              <w:rPr>
                <w:rFonts w:ascii="Courier New" w:eastAsia="Times New Roman" w:hAnsi="Courier New"/>
                <w:color w:val="993366"/>
                <w:sz w:val="13"/>
                <w:szCs w:val="13"/>
                <w:lang w:val="en-US" w:eastAsia="zh-CN"/>
              </w:rPr>
              <w:t>INTEGER</w:t>
            </w:r>
            <w:r w:rsidRPr="00EA644F">
              <w:rPr>
                <w:rFonts w:ascii="Courier New" w:eastAsia="Times New Roman" w:hAnsi="Courier New"/>
                <w:sz w:val="13"/>
                <w:szCs w:val="13"/>
                <w:lang w:val="en-US" w:eastAsia="zh-CN"/>
              </w:rPr>
              <w:t xml:space="preserve"> (</w:t>
            </w:r>
            <w:proofErr w:type="gramStart"/>
            <w:r w:rsidRPr="00EA644F">
              <w:rPr>
                <w:rFonts w:ascii="Courier New" w:eastAsia="Times New Roman" w:hAnsi="Courier New"/>
                <w:sz w:val="13"/>
                <w:szCs w:val="13"/>
                <w:lang w:val="en-US" w:eastAsia="zh-CN"/>
              </w:rPr>
              <w:t>1..</w:t>
            </w:r>
            <w:proofErr w:type="gramEnd"/>
            <w:r w:rsidRPr="00EA644F">
              <w:rPr>
                <w:rFonts w:ascii="Courier New" w:eastAsia="Times New Roman" w:hAnsi="Courier New"/>
                <w:sz w:val="13"/>
                <w:szCs w:val="13"/>
                <w:lang w:val="en-US" w:eastAsia="zh-CN"/>
              </w:rPr>
              <w:t>maxNrofQuantityConfig),</w:t>
            </w:r>
          </w:p>
          <w:p w14:paraId="202A1505" w14:textId="77777777" w:rsidR="00EA644F" w:rsidRPr="00EA644F" w:rsidRDefault="00EA644F" w:rsidP="00EA644F">
            <w:pPr>
              <w:shd w:val="clear" w:color="auto" w:fill="E6E6E6"/>
              <w:spacing w:after="0"/>
              <w:rPr>
                <w:rFonts w:ascii="Courier New" w:eastAsia="Times New Roman" w:hAnsi="Courier New"/>
                <w:sz w:val="13"/>
                <w:szCs w:val="13"/>
                <w:lang w:val="en-US" w:eastAsia="zh-CN"/>
              </w:rPr>
            </w:pPr>
            <w:r w:rsidRPr="00EA644F">
              <w:rPr>
                <w:rFonts w:ascii="Courier New" w:eastAsia="Times New Roman" w:hAnsi="Courier New"/>
                <w:sz w:val="13"/>
                <w:szCs w:val="13"/>
                <w:lang w:val="en-US" w:eastAsia="zh-CN"/>
              </w:rPr>
              <w:t xml:space="preserve">    </w:t>
            </w:r>
            <w:proofErr w:type="spellStart"/>
            <w:r w:rsidRPr="00EA644F">
              <w:rPr>
                <w:rFonts w:ascii="Courier New" w:eastAsia="Times New Roman" w:hAnsi="Courier New"/>
                <w:sz w:val="13"/>
                <w:szCs w:val="13"/>
                <w:lang w:val="en-US" w:eastAsia="zh-CN"/>
              </w:rPr>
              <w:t>offsetMO</w:t>
            </w:r>
            <w:proofErr w:type="spellEnd"/>
            <w:r w:rsidRPr="00EA644F">
              <w:rPr>
                <w:rFonts w:ascii="Courier New" w:eastAsia="Times New Roman" w:hAnsi="Courier New"/>
                <w:sz w:val="13"/>
                <w:szCs w:val="13"/>
                <w:lang w:val="en-US" w:eastAsia="zh-CN"/>
              </w:rPr>
              <w:t xml:space="preserve">                            Q-</w:t>
            </w:r>
            <w:proofErr w:type="spellStart"/>
            <w:r w:rsidRPr="00EA644F">
              <w:rPr>
                <w:rFonts w:ascii="Courier New" w:eastAsia="Times New Roman" w:hAnsi="Courier New"/>
                <w:sz w:val="13"/>
                <w:szCs w:val="13"/>
                <w:lang w:val="en-US" w:eastAsia="zh-CN"/>
              </w:rPr>
              <w:t>OffsetRangeList</w:t>
            </w:r>
            <w:proofErr w:type="spellEnd"/>
            <w:r w:rsidRPr="00EA644F">
              <w:rPr>
                <w:rFonts w:ascii="Courier New" w:eastAsia="Times New Roman" w:hAnsi="Courier New"/>
                <w:sz w:val="13"/>
                <w:szCs w:val="13"/>
                <w:lang w:val="en-US" w:eastAsia="zh-CN"/>
              </w:rPr>
              <w:t>,</w:t>
            </w:r>
          </w:p>
          <w:p w14:paraId="097526E1" w14:textId="77777777" w:rsidR="00EA644F" w:rsidRPr="00EA644F" w:rsidRDefault="00EA644F" w:rsidP="00EA644F">
            <w:pPr>
              <w:shd w:val="clear" w:color="auto" w:fill="E6E6E6"/>
              <w:spacing w:after="0"/>
              <w:rPr>
                <w:rFonts w:ascii="Courier New" w:eastAsia="Times New Roman" w:hAnsi="Courier New"/>
                <w:color w:val="808080"/>
                <w:sz w:val="13"/>
                <w:szCs w:val="13"/>
                <w:lang w:val="en-US" w:eastAsia="zh-CN"/>
              </w:rPr>
            </w:pPr>
            <w:r w:rsidRPr="00EA644F">
              <w:rPr>
                <w:rFonts w:ascii="Courier New" w:eastAsia="Times New Roman" w:hAnsi="Courier New"/>
                <w:sz w:val="13"/>
                <w:szCs w:val="13"/>
                <w:lang w:val="en-US" w:eastAsia="zh-CN"/>
              </w:rPr>
              <w:t xml:space="preserve">    </w:t>
            </w:r>
            <w:proofErr w:type="spellStart"/>
            <w:r w:rsidRPr="00EA644F">
              <w:rPr>
                <w:rFonts w:ascii="Courier New" w:eastAsia="Times New Roman" w:hAnsi="Courier New"/>
                <w:sz w:val="13"/>
                <w:szCs w:val="13"/>
                <w:lang w:val="en-US" w:eastAsia="zh-CN"/>
              </w:rPr>
              <w:t>cellsToRemoveList</w:t>
            </w:r>
            <w:proofErr w:type="spellEnd"/>
            <w:r w:rsidRPr="00EA644F">
              <w:rPr>
                <w:rFonts w:ascii="Courier New" w:eastAsia="Times New Roman" w:hAnsi="Courier New"/>
                <w:sz w:val="13"/>
                <w:szCs w:val="13"/>
                <w:lang w:val="en-US" w:eastAsia="zh-CN"/>
              </w:rPr>
              <w:t xml:space="preserve">                   PCI-List                                                        </w:t>
            </w:r>
            <w:proofErr w:type="gramStart"/>
            <w:r w:rsidRPr="00EA644F">
              <w:rPr>
                <w:rFonts w:ascii="Courier New" w:eastAsia="Times New Roman" w:hAnsi="Courier New"/>
                <w:color w:val="993366"/>
                <w:sz w:val="13"/>
                <w:szCs w:val="13"/>
                <w:lang w:val="en-US" w:eastAsia="zh-CN"/>
              </w:rPr>
              <w:t>OPTIONAL</w:t>
            </w:r>
            <w:r w:rsidRPr="00EA644F">
              <w:rPr>
                <w:rFonts w:ascii="Courier New" w:eastAsia="Times New Roman" w:hAnsi="Courier New"/>
                <w:sz w:val="13"/>
                <w:szCs w:val="13"/>
                <w:lang w:val="en-US" w:eastAsia="zh-CN"/>
              </w:rPr>
              <w:t xml:space="preserve">,   </w:t>
            </w:r>
            <w:proofErr w:type="gramEnd"/>
            <w:r w:rsidRPr="00EA644F">
              <w:rPr>
                <w:rFonts w:ascii="Courier New" w:eastAsia="Times New Roman" w:hAnsi="Courier New"/>
                <w:color w:val="808080"/>
                <w:sz w:val="13"/>
                <w:szCs w:val="13"/>
                <w:lang w:val="en-US" w:eastAsia="zh-CN"/>
              </w:rPr>
              <w:t>-- Need N</w:t>
            </w:r>
          </w:p>
          <w:p w14:paraId="6E6132D8" w14:textId="77777777" w:rsidR="00EA644F" w:rsidRPr="00EA644F" w:rsidRDefault="00EA644F" w:rsidP="00EA644F">
            <w:pPr>
              <w:shd w:val="clear" w:color="auto" w:fill="E6E6E6"/>
              <w:spacing w:after="0"/>
              <w:rPr>
                <w:rFonts w:ascii="Courier New" w:eastAsia="Times New Roman" w:hAnsi="Courier New"/>
                <w:color w:val="808080"/>
                <w:sz w:val="13"/>
                <w:szCs w:val="13"/>
                <w:lang w:val="en-US" w:eastAsia="zh-CN"/>
              </w:rPr>
            </w:pPr>
            <w:r w:rsidRPr="00EA644F">
              <w:rPr>
                <w:rFonts w:ascii="Courier New" w:eastAsia="Times New Roman" w:hAnsi="Courier New"/>
                <w:sz w:val="13"/>
                <w:szCs w:val="13"/>
                <w:lang w:val="en-US" w:eastAsia="zh-CN"/>
              </w:rPr>
              <w:t xml:space="preserve">    </w:t>
            </w:r>
            <w:proofErr w:type="spellStart"/>
            <w:r w:rsidRPr="00EA644F">
              <w:rPr>
                <w:rFonts w:ascii="Courier New" w:eastAsia="Times New Roman" w:hAnsi="Courier New"/>
                <w:sz w:val="13"/>
                <w:szCs w:val="13"/>
                <w:lang w:val="en-US" w:eastAsia="zh-CN"/>
              </w:rPr>
              <w:t>cellsToAddModList</w:t>
            </w:r>
            <w:proofErr w:type="spellEnd"/>
            <w:r w:rsidRPr="00EA644F">
              <w:rPr>
                <w:rFonts w:ascii="Courier New" w:eastAsia="Times New Roman" w:hAnsi="Courier New"/>
                <w:sz w:val="13"/>
                <w:szCs w:val="13"/>
                <w:lang w:val="en-US" w:eastAsia="zh-CN"/>
              </w:rPr>
              <w:t xml:space="preserve">                   </w:t>
            </w:r>
            <w:proofErr w:type="spellStart"/>
            <w:r w:rsidRPr="00EA644F">
              <w:rPr>
                <w:rFonts w:ascii="Courier New" w:eastAsia="Times New Roman" w:hAnsi="Courier New"/>
                <w:sz w:val="13"/>
                <w:szCs w:val="13"/>
                <w:lang w:val="en-US" w:eastAsia="zh-CN"/>
              </w:rPr>
              <w:t>CellsToAddModList</w:t>
            </w:r>
            <w:proofErr w:type="spellEnd"/>
            <w:r w:rsidRPr="00EA644F">
              <w:rPr>
                <w:rFonts w:ascii="Courier New" w:eastAsia="Times New Roman" w:hAnsi="Courier New"/>
                <w:sz w:val="13"/>
                <w:szCs w:val="13"/>
                <w:lang w:val="en-US" w:eastAsia="zh-CN"/>
              </w:rPr>
              <w:t xml:space="preserve">                                               </w:t>
            </w:r>
            <w:proofErr w:type="gramStart"/>
            <w:r w:rsidRPr="00EA644F">
              <w:rPr>
                <w:rFonts w:ascii="Courier New" w:eastAsia="Times New Roman" w:hAnsi="Courier New"/>
                <w:color w:val="993366"/>
                <w:sz w:val="13"/>
                <w:szCs w:val="13"/>
                <w:lang w:val="en-US" w:eastAsia="zh-CN"/>
              </w:rPr>
              <w:t>OPTIONAL</w:t>
            </w:r>
            <w:r w:rsidRPr="00EA644F">
              <w:rPr>
                <w:rFonts w:ascii="Courier New" w:eastAsia="Times New Roman" w:hAnsi="Courier New"/>
                <w:sz w:val="13"/>
                <w:szCs w:val="13"/>
                <w:lang w:val="en-US" w:eastAsia="zh-CN"/>
              </w:rPr>
              <w:t xml:space="preserve">,   </w:t>
            </w:r>
            <w:proofErr w:type="gramEnd"/>
            <w:r w:rsidRPr="00EA644F">
              <w:rPr>
                <w:rFonts w:ascii="Courier New" w:eastAsia="Times New Roman" w:hAnsi="Courier New"/>
                <w:color w:val="808080"/>
                <w:sz w:val="13"/>
                <w:szCs w:val="13"/>
                <w:lang w:val="en-US" w:eastAsia="zh-CN"/>
              </w:rPr>
              <w:t>-- Need N</w:t>
            </w:r>
          </w:p>
          <w:p w14:paraId="21E86FA6" w14:textId="77777777" w:rsidR="00EA644F" w:rsidRPr="00EA644F" w:rsidRDefault="00EA644F" w:rsidP="00EA644F">
            <w:pPr>
              <w:shd w:val="clear" w:color="auto" w:fill="E6E6E6"/>
              <w:spacing w:after="0"/>
              <w:rPr>
                <w:rFonts w:ascii="Courier New" w:eastAsia="Times New Roman" w:hAnsi="Courier New"/>
                <w:color w:val="808080"/>
                <w:sz w:val="13"/>
                <w:szCs w:val="13"/>
                <w:lang w:val="en-US" w:eastAsia="zh-CN"/>
              </w:rPr>
            </w:pPr>
            <w:r w:rsidRPr="00EA644F">
              <w:rPr>
                <w:rFonts w:ascii="Courier New" w:eastAsia="Times New Roman" w:hAnsi="Courier New"/>
                <w:sz w:val="13"/>
                <w:szCs w:val="13"/>
                <w:lang w:val="en-US" w:eastAsia="zh-CN"/>
              </w:rPr>
              <w:t xml:space="preserve">    </w:t>
            </w:r>
            <w:proofErr w:type="spellStart"/>
            <w:r w:rsidRPr="00EA644F">
              <w:rPr>
                <w:rFonts w:ascii="Courier New" w:eastAsia="Times New Roman" w:hAnsi="Courier New"/>
                <w:sz w:val="13"/>
                <w:szCs w:val="13"/>
                <w:lang w:val="en-US" w:eastAsia="zh-CN"/>
              </w:rPr>
              <w:t>blackCellsToRemoveList</w:t>
            </w:r>
            <w:proofErr w:type="spellEnd"/>
            <w:r w:rsidRPr="00EA644F">
              <w:rPr>
                <w:rFonts w:ascii="Courier New" w:eastAsia="Times New Roman" w:hAnsi="Courier New"/>
                <w:sz w:val="13"/>
                <w:szCs w:val="13"/>
                <w:lang w:val="en-US" w:eastAsia="zh-CN"/>
              </w:rPr>
              <w:t xml:space="preserve">              PCI-</w:t>
            </w:r>
            <w:proofErr w:type="spellStart"/>
            <w:r w:rsidRPr="00EA644F">
              <w:rPr>
                <w:rFonts w:ascii="Courier New" w:eastAsia="Times New Roman" w:hAnsi="Courier New"/>
                <w:sz w:val="13"/>
                <w:szCs w:val="13"/>
                <w:lang w:val="en-US" w:eastAsia="zh-CN"/>
              </w:rPr>
              <w:t>RangeIndexList</w:t>
            </w:r>
            <w:proofErr w:type="spellEnd"/>
            <w:r w:rsidRPr="00EA644F">
              <w:rPr>
                <w:rFonts w:ascii="Courier New" w:eastAsia="Times New Roman" w:hAnsi="Courier New"/>
                <w:sz w:val="13"/>
                <w:szCs w:val="13"/>
                <w:lang w:val="en-US" w:eastAsia="zh-CN"/>
              </w:rPr>
              <w:t xml:space="preserve">                                              </w:t>
            </w:r>
            <w:proofErr w:type="gramStart"/>
            <w:r w:rsidRPr="00EA644F">
              <w:rPr>
                <w:rFonts w:ascii="Courier New" w:eastAsia="Times New Roman" w:hAnsi="Courier New"/>
                <w:color w:val="993366"/>
                <w:sz w:val="13"/>
                <w:szCs w:val="13"/>
                <w:lang w:val="en-US" w:eastAsia="zh-CN"/>
              </w:rPr>
              <w:t>OPTIONAL</w:t>
            </w:r>
            <w:r w:rsidRPr="00EA644F">
              <w:rPr>
                <w:rFonts w:ascii="Courier New" w:eastAsia="Times New Roman" w:hAnsi="Courier New"/>
                <w:sz w:val="13"/>
                <w:szCs w:val="13"/>
                <w:lang w:val="en-US" w:eastAsia="zh-CN"/>
              </w:rPr>
              <w:t xml:space="preserve">,   </w:t>
            </w:r>
            <w:proofErr w:type="gramEnd"/>
            <w:r w:rsidRPr="00EA644F">
              <w:rPr>
                <w:rFonts w:ascii="Courier New" w:eastAsia="Times New Roman" w:hAnsi="Courier New"/>
                <w:color w:val="808080"/>
                <w:sz w:val="13"/>
                <w:szCs w:val="13"/>
                <w:lang w:val="en-US" w:eastAsia="zh-CN"/>
              </w:rPr>
              <w:t>-- Need N</w:t>
            </w:r>
          </w:p>
          <w:p w14:paraId="6D0FEB6C" w14:textId="77777777" w:rsidR="00EA644F" w:rsidRPr="00EA644F" w:rsidRDefault="00EA644F" w:rsidP="00EA644F">
            <w:pPr>
              <w:shd w:val="clear" w:color="auto" w:fill="E6E6E6"/>
              <w:spacing w:after="0"/>
              <w:rPr>
                <w:rFonts w:ascii="Courier New" w:eastAsia="Times New Roman" w:hAnsi="Courier New"/>
                <w:color w:val="808080"/>
                <w:sz w:val="13"/>
                <w:szCs w:val="13"/>
                <w:lang w:val="en-US" w:eastAsia="zh-CN"/>
              </w:rPr>
            </w:pPr>
            <w:r w:rsidRPr="00EA644F">
              <w:rPr>
                <w:rFonts w:ascii="Courier New" w:eastAsia="Times New Roman" w:hAnsi="Courier New"/>
                <w:sz w:val="13"/>
                <w:szCs w:val="13"/>
                <w:lang w:val="en-US" w:eastAsia="zh-CN"/>
              </w:rPr>
              <w:t xml:space="preserve">    </w:t>
            </w:r>
            <w:proofErr w:type="spellStart"/>
            <w:r w:rsidRPr="00EA644F">
              <w:rPr>
                <w:rFonts w:ascii="Courier New" w:eastAsia="Times New Roman" w:hAnsi="Courier New"/>
                <w:sz w:val="13"/>
                <w:szCs w:val="13"/>
                <w:lang w:val="en-US" w:eastAsia="zh-CN"/>
              </w:rPr>
              <w:t>blackCellsToAddModList</w:t>
            </w:r>
            <w:proofErr w:type="spellEnd"/>
            <w:r w:rsidRPr="00EA644F">
              <w:rPr>
                <w:rFonts w:ascii="Courier New" w:eastAsia="Times New Roman" w:hAnsi="Courier New"/>
                <w:sz w:val="13"/>
                <w:szCs w:val="13"/>
                <w:lang w:val="en-US" w:eastAsia="zh-CN"/>
              </w:rPr>
              <w:t xml:space="preserve">              </w:t>
            </w:r>
            <w:r w:rsidRPr="00EA644F">
              <w:rPr>
                <w:rFonts w:ascii="Courier New" w:eastAsia="Times New Roman" w:hAnsi="Courier New"/>
                <w:color w:val="993366"/>
                <w:sz w:val="13"/>
                <w:szCs w:val="13"/>
                <w:lang w:val="en-US" w:eastAsia="zh-CN"/>
              </w:rPr>
              <w:t>SEQUENCE</w:t>
            </w:r>
            <w:r w:rsidRPr="00EA644F">
              <w:rPr>
                <w:rFonts w:ascii="Courier New" w:eastAsia="Times New Roman" w:hAnsi="Courier New"/>
                <w:sz w:val="13"/>
                <w:szCs w:val="13"/>
                <w:lang w:val="en-US" w:eastAsia="zh-CN"/>
              </w:rPr>
              <w:t xml:space="preserve"> (</w:t>
            </w:r>
            <w:r w:rsidRPr="00EA644F">
              <w:rPr>
                <w:rFonts w:ascii="Courier New" w:eastAsia="Times New Roman" w:hAnsi="Courier New"/>
                <w:color w:val="993366"/>
                <w:sz w:val="13"/>
                <w:szCs w:val="13"/>
                <w:lang w:val="en-US" w:eastAsia="zh-CN"/>
              </w:rPr>
              <w:t>SIZE</w:t>
            </w:r>
            <w:r w:rsidRPr="00EA644F">
              <w:rPr>
                <w:rFonts w:ascii="Courier New" w:eastAsia="Times New Roman" w:hAnsi="Courier New"/>
                <w:sz w:val="13"/>
                <w:szCs w:val="13"/>
                <w:lang w:val="en-US" w:eastAsia="zh-CN"/>
              </w:rPr>
              <w:t xml:space="preserve"> (</w:t>
            </w:r>
            <w:proofErr w:type="gramStart"/>
            <w:r w:rsidRPr="00EA644F">
              <w:rPr>
                <w:rFonts w:ascii="Courier New" w:eastAsia="Times New Roman" w:hAnsi="Courier New"/>
                <w:sz w:val="13"/>
                <w:szCs w:val="13"/>
                <w:lang w:val="en-US" w:eastAsia="zh-CN"/>
              </w:rPr>
              <w:t>1..</w:t>
            </w:r>
            <w:proofErr w:type="gramEnd"/>
            <w:r w:rsidRPr="00EA644F">
              <w:rPr>
                <w:rFonts w:ascii="Courier New" w:eastAsia="Times New Roman" w:hAnsi="Courier New"/>
                <w:sz w:val="13"/>
                <w:szCs w:val="13"/>
                <w:lang w:val="en-US" w:eastAsia="zh-CN"/>
              </w:rPr>
              <w:t>maxNrofPCI-Ranges))</w:t>
            </w:r>
            <w:r w:rsidRPr="00EA644F">
              <w:rPr>
                <w:rFonts w:ascii="Courier New" w:eastAsia="Times New Roman" w:hAnsi="Courier New"/>
                <w:color w:val="993366"/>
                <w:sz w:val="13"/>
                <w:szCs w:val="13"/>
                <w:lang w:val="en-US" w:eastAsia="zh-CN"/>
              </w:rPr>
              <w:t xml:space="preserve"> OF</w:t>
            </w:r>
            <w:r w:rsidRPr="00EA644F">
              <w:rPr>
                <w:rFonts w:ascii="Courier New" w:eastAsia="Times New Roman" w:hAnsi="Courier New"/>
                <w:sz w:val="13"/>
                <w:szCs w:val="13"/>
                <w:lang w:val="en-US" w:eastAsia="zh-CN"/>
              </w:rPr>
              <w:t xml:space="preserve"> PCI-</w:t>
            </w:r>
            <w:proofErr w:type="spellStart"/>
            <w:r w:rsidRPr="00EA644F">
              <w:rPr>
                <w:rFonts w:ascii="Courier New" w:eastAsia="Times New Roman" w:hAnsi="Courier New"/>
                <w:sz w:val="13"/>
                <w:szCs w:val="13"/>
                <w:lang w:val="en-US" w:eastAsia="zh-CN"/>
              </w:rPr>
              <w:t>RangeElement</w:t>
            </w:r>
            <w:proofErr w:type="spellEnd"/>
            <w:r w:rsidRPr="00EA644F">
              <w:rPr>
                <w:rFonts w:ascii="Courier New" w:eastAsia="Times New Roman" w:hAnsi="Courier New"/>
                <w:sz w:val="13"/>
                <w:szCs w:val="13"/>
                <w:lang w:val="en-US" w:eastAsia="zh-CN"/>
              </w:rPr>
              <w:t xml:space="preserve">      </w:t>
            </w:r>
            <w:r w:rsidRPr="00EA644F">
              <w:rPr>
                <w:rFonts w:ascii="Courier New" w:eastAsia="Times New Roman" w:hAnsi="Courier New"/>
                <w:color w:val="993366"/>
                <w:sz w:val="13"/>
                <w:szCs w:val="13"/>
                <w:lang w:val="en-US" w:eastAsia="zh-CN"/>
              </w:rPr>
              <w:t>OPTIONAL</w:t>
            </w:r>
            <w:r w:rsidRPr="00EA644F">
              <w:rPr>
                <w:rFonts w:ascii="Courier New" w:eastAsia="Times New Roman" w:hAnsi="Courier New"/>
                <w:sz w:val="13"/>
                <w:szCs w:val="13"/>
                <w:lang w:val="en-US" w:eastAsia="zh-CN"/>
              </w:rPr>
              <w:t xml:space="preserve">,   </w:t>
            </w:r>
            <w:r w:rsidRPr="00EA644F">
              <w:rPr>
                <w:rFonts w:ascii="Courier New" w:eastAsia="Times New Roman" w:hAnsi="Courier New"/>
                <w:color w:val="808080"/>
                <w:sz w:val="13"/>
                <w:szCs w:val="13"/>
                <w:lang w:val="en-US" w:eastAsia="zh-CN"/>
              </w:rPr>
              <w:t>-- Need N</w:t>
            </w:r>
          </w:p>
          <w:p w14:paraId="16C79050" w14:textId="77777777" w:rsidR="00EA644F" w:rsidRPr="00EA644F" w:rsidRDefault="00EA644F" w:rsidP="00EA644F">
            <w:pPr>
              <w:shd w:val="clear" w:color="auto" w:fill="E6E6E6"/>
              <w:spacing w:after="0"/>
              <w:rPr>
                <w:rFonts w:ascii="Courier New" w:eastAsia="Times New Roman" w:hAnsi="Courier New"/>
                <w:color w:val="808080"/>
                <w:sz w:val="13"/>
                <w:szCs w:val="13"/>
                <w:lang w:val="en-US" w:eastAsia="zh-CN"/>
              </w:rPr>
            </w:pPr>
            <w:r w:rsidRPr="00EA644F">
              <w:rPr>
                <w:rFonts w:ascii="Courier New" w:eastAsia="Times New Roman" w:hAnsi="Courier New"/>
                <w:sz w:val="13"/>
                <w:szCs w:val="13"/>
                <w:lang w:val="en-US" w:eastAsia="zh-CN"/>
              </w:rPr>
              <w:t xml:space="preserve">    </w:t>
            </w:r>
            <w:proofErr w:type="spellStart"/>
            <w:r w:rsidRPr="00EA644F">
              <w:rPr>
                <w:rFonts w:ascii="Courier New" w:eastAsia="Times New Roman" w:hAnsi="Courier New"/>
                <w:sz w:val="13"/>
                <w:szCs w:val="13"/>
                <w:lang w:val="en-US" w:eastAsia="zh-CN"/>
              </w:rPr>
              <w:t>whiteCellsToRemoveList</w:t>
            </w:r>
            <w:proofErr w:type="spellEnd"/>
            <w:r w:rsidRPr="00EA644F">
              <w:rPr>
                <w:rFonts w:ascii="Courier New" w:eastAsia="Times New Roman" w:hAnsi="Courier New"/>
                <w:sz w:val="13"/>
                <w:szCs w:val="13"/>
                <w:lang w:val="en-US" w:eastAsia="zh-CN"/>
              </w:rPr>
              <w:t xml:space="preserve">              PCI-</w:t>
            </w:r>
            <w:proofErr w:type="spellStart"/>
            <w:r w:rsidRPr="00EA644F">
              <w:rPr>
                <w:rFonts w:ascii="Courier New" w:eastAsia="Times New Roman" w:hAnsi="Courier New"/>
                <w:sz w:val="13"/>
                <w:szCs w:val="13"/>
                <w:lang w:val="en-US" w:eastAsia="zh-CN"/>
              </w:rPr>
              <w:t>RangeIndexList</w:t>
            </w:r>
            <w:proofErr w:type="spellEnd"/>
            <w:r w:rsidRPr="00EA644F">
              <w:rPr>
                <w:rFonts w:ascii="Courier New" w:eastAsia="Times New Roman" w:hAnsi="Courier New"/>
                <w:sz w:val="13"/>
                <w:szCs w:val="13"/>
                <w:lang w:val="en-US" w:eastAsia="zh-CN"/>
              </w:rPr>
              <w:t xml:space="preserve">                                              </w:t>
            </w:r>
            <w:proofErr w:type="gramStart"/>
            <w:r w:rsidRPr="00EA644F">
              <w:rPr>
                <w:rFonts w:ascii="Courier New" w:eastAsia="Times New Roman" w:hAnsi="Courier New"/>
                <w:color w:val="993366"/>
                <w:sz w:val="13"/>
                <w:szCs w:val="13"/>
                <w:lang w:val="en-US" w:eastAsia="zh-CN"/>
              </w:rPr>
              <w:t>OPTIONAL</w:t>
            </w:r>
            <w:r w:rsidRPr="00EA644F">
              <w:rPr>
                <w:rFonts w:ascii="Courier New" w:eastAsia="Times New Roman" w:hAnsi="Courier New"/>
                <w:sz w:val="13"/>
                <w:szCs w:val="13"/>
                <w:lang w:val="en-US" w:eastAsia="zh-CN"/>
              </w:rPr>
              <w:t xml:space="preserve">,   </w:t>
            </w:r>
            <w:proofErr w:type="gramEnd"/>
            <w:r w:rsidRPr="00EA644F">
              <w:rPr>
                <w:rFonts w:ascii="Courier New" w:eastAsia="Times New Roman" w:hAnsi="Courier New"/>
                <w:color w:val="808080"/>
                <w:sz w:val="13"/>
                <w:szCs w:val="13"/>
                <w:lang w:val="en-US" w:eastAsia="zh-CN"/>
              </w:rPr>
              <w:t>-- Need N</w:t>
            </w:r>
          </w:p>
          <w:p w14:paraId="00F80D21" w14:textId="77777777" w:rsidR="00EA644F" w:rsidRPr="00EA644F" w:rsidRDefault="00EA644F" w:rsidP="00EA644F">
            <w:pPr>
              <w:shd w:val="clear" w:color="auto" w:fill="E6E6E6"/>
              <w:spacing w:after="0"/>
              <w:rPr>
                <w:rFonts w:ascii="Courier New" w:eastAsia="Times New Roman" w:hAnsi="Courier New"/>
                <w:color w:val="808080"/>
                <w:sz w:val="13"/>
                <w:szCs w:val="13"/>
                <w:lang w:val="en-US" w:eastAsia="zh-CN"/>
              </w:rPr>
            </w:pPr>
            <w:r w:rsidRPr="00EA644F">
              <w:rPr>
                <w:rFonts w:ascii="Courier New" w:eastAsia="Times New Roman" w:hAnsi="Courier New"/>
                <w:sz w:val="13"/>
                <w:szCs w:val="13"/>
                <w:lang w:val="en-US" w:eastAsia="zh-CN"/>
              </w:rPr>
              <w:t xml:space="preserve">    </w:t>
            </w:r>
            <w:proofErr w:type="spellStart"/>
            <w:r w:rsidRPr="00EA644F">
              <w:rPr>
                <w:rFonts w:ascii="Courier New" w:eastAsia="Times New Roman" w:hAnsi="Courier New"/>
                <w:sz w:val="13"/>
                <w:szCs w:val="13"/>
                <w:lang w:val="en-US" w:eastAsia="zh-CN"/>
              </w:rPr>
              <w:t>whiteCellsToAddModList</w:t>
            </w:r>
            <w:proofErr w:type="spellEnd"/>
            <w:r w:rsidRPr="00EA644F">
              <w:rPr>
                <w:rFonts w:ascii="Courier New" w:eastAsia="Times New Roman" w:hAnsi="Courier New"/>
                <w:sz w:val="13"/>
                <w:szCs w:val="13"/>
                <w:lang w:val="en-US" w:eastAsia="zh-CN"/>
              </w:rPr>
              <w:t xml:space="preserve">              </w:t>
            </w:r>
            <w:r w:rsidRPr="00EA644F">
              <w:rPr>
                <w:rFonts w:ascii="Courier New" w:eastAsia="Times New Roman" w:hAnsi="Courier New"/>
                <w:color w:val="993366"/>
                <w:sz w:val="13"/>
                <w:szCs w:val="13"/>
                <w:lang w:val="en-US" w:eastAsia="zh-CN"/>
              </w:rPr>
              <w:t>SEQUENCE</w:t>
            </w:r>
            <w:r w:rsidRPr="00EA644F">
              <w:rPr>
                <w:rFonts w:ascii="Courier New" w:eastAsia="Times New Roman" w:hAnsi="Courier New"/>
                <w:sz w:val="13"/>
                <w:szCs w:val="13"/>
                <w:lang w:val="en-US" w:eastAsia="zh-CN"/>
              </w:rPr>
              <w:t xml:space="preserve"> (</w:t>
            </w:r>
            <w:r w:rsidRPr="00EA644F">
              <w:rPr>
                <w:rFonts w:ascii="Courier New" w:eastAsia="Times New Roman" w:hAnsi="Courier New"/>
                <w:color w:val="993366"/>
                <w:sz w:val="13"/>
                <w:szCs w:val="13"/>
                <w:lang w:val="en-US" w:eastAsia="zh-CN"/>
              </w:rPr>
              <w:t>SIZE</w:t>
            </w:r>
            <w:r w:rsidRPr="00EA644F">
              <w:rPr>
                <w:rFonts w:ascii="Courier New" w:eastAsia="Times New Roman" w:hAnsi="Courier New"/>
                <w:sz w:val="13"/>
                <w:szCs w:val="13"/>
                <w:lang w:val="en-US" w:eastAsia="zh-CN"/>
              </w:rPr>
              <w:t xml:space="preserve"> (</w:t>
            </w:r>
            <w:proofErr w:type="gramStart"/>
            <w:r w:rsidRPr="00EA644F">
              <w:rPr>
                <w:rFonts w:ascii="Courier New" w:eastAsia="Times New Roman" w:hAnsi="Courier New"/>
                <w:sz w:val="13"/>
                <w:szCs w:val="13"/>
                <w:lang w:val="en-US" w:eastAsia="zh-CN"/>
              </w:rPr>
              <w:t>1..</w:t>
            </w:r>
            <w:proofErr w:type="gramEnd"/>
            <w:r w:rsidRPr="00EA644F">
              <w:rPr>
                <w:rFonts w:ascii="Courier New" w:eastAsia="Times New Roman" w:hAnsi="Courier New"/>
                <w:sz w:val="13"/>
                <w:szCs w:val="13"/>
                <w:lang w:val="en-US" w:eastAsia="zh-CN"/>
              </w:rPr>
              <w:t>maxNrofPCI-Ranges))</w:t>
            </w:r>
            <w:r w:rsidRPr="00EA644F">
              <w:rPr>
                <w:rFonts w:ascii="Courier New" w:eastAsia="Times New Roman" w:hAnsi="Courier New"/>
                <w:color w:val="993366"/>
                <w:sz w:val="13"/>
                <w:szCs w:val="13"/>
                <w:lang w:val="en-US" w:eastAsia="zh-CN"/>
              </w:rPr>
              <w:t xml:space="preserve"> OF</w:t>
            </w:r>
            <w:r w:rsidRPr="00EA644F">
              <w:rPr>
                <w:rFonts w:ascii="Courier New" w:eastAsia="Times New Roman" w:hAnsi="Courier New"/>
                <w:sz w:val="13"/>
                <w:szCs w:val="13"/>
                <w:lang w:val="en-US" w:eastAsia="zh-CN"/>
              </w:rPr>
              <w:t xml:space="preserve"> PCI-</w:t>
            </w:r>
            <w:proofErr w:type="spellStart"/>
            <w:r w:rsidRPr="00EA644F">
              <w:rPr>
                <w:rFonts w:ascii="Courier New" w:eastAsia="Times New Roman" w:hAnsi="Courier New"/>
                <w:sz w:val="13"/>
                <w:szCs w:val="13"/>
                <w:lang w:val="en-US" w:eastAsia="zh-CN"/>
              </w:rPr>
              <w:t>RangeElement</w:t>
            </w:r>
            <w:proofErr w:type="spellEnd"/>
            <w:r w:rsidRPr="00EA644F">
              <w:rPr>
                <w:rFonts w:ascii="Courier New" w:eastAsia="Times New Roman" w:hAnsi="Courier New"/>
                <w:sz w:val="13"/>
                <w:szCs w:val="13"/>
                <w:lang w:val="en-US" w:eastAsia="zh-CN"/>
              </w:rPr>
              <w:t xml:space="preserve">      </w:t>
            </w:r>
            <w:r w:rsidRPr="00EA644F">
              <w:rPr>
                <w:rFonts w:ascii="Courier New" w:eastAsia="Times New Roman" w:hAnsi="Courier New"/>
                <w:color w:val="993366"/>
                <w:sz w:val="13"/>
                <w:szCs w:val="13"/>
                <w:lang w:val="en-US" w:eastAsia="zh-CN"/>
              </w:rPr>
              <w:t>OPTIONAL</w:t>
            </w:r>
            <w:r w:rsidRPr="00EA644F">
              <w:rPr>
                <w:rFonts w:ascii="Courier New" w:eastAsia="Times New Roman" w:hAnsi="Courier New"/>
                <w:sz w:val="13"/>
                <w:szCs w:val="13"/>
                <w:lang w:val="en-US" w:eastAsia="zh-CN"/>
              </w:rPr>
              <w:t xml:space="preserve">,   </w:t>
            </w:r>
            <w:r w:rsidRPr="00EA644F">
              <w:rPr>
                <w:rFonts w:ascii="Courier New" w:eastAsia="Times New Roman" w:hAnsi="Courier New"/>
                <w:color w:val="808080"/>
                <w:sz w:val="13"/>
                <w:szCs w:val="13"/>
                <w:lang w:val="en-US" w:eastAsia="zh-CN"/>
              </w:rPr>
              <w:t>-- Need N</w:t>
            </w:r>
          </w:p>
          <w:p w14:paraId="471C6A14" w14:textId="77777777" w:rsidR="00EA644F" w:rsidRPr="00EA644F" w:rsidRDefault="00EA644F" w:rsidP="00EA644F">
            <w:pPr>
              <w:shd w:val="clear" w:color="auto" w:fill="E6E6E6"/>
              <w:spacing w:after="0"/>
              <w:rPr>
                <w:rFonts w:ascii="Courier New" w:eastAsia="Times New Roman" w:hAnsi="Courier New"/>
                <w:sz w:val="13"/>
                <w:szCs w:val="13"/>
                <w:lang w:val="en-US" w:eastAsia="zh-CN"/>
              </w:rPr>
            </w:pPr>
            <w:r w:rsidRPr="00EA644F">
              <w:rPr>
                <w:rFonts w:ascii="Courier New" w:eastAsia="Times New Roman" w:hAnsi="Courier New"/>
                <w:sz w:val="13"/>
                <w:szCs w:val="13"/>
                <w:lang w:val="en-US" w:eastAsia="zh-CN"/>
              </w:rPr>
              <w:t xml:space="preserve">    ...,</w:t>
            </w:r>
          </w:p>
          <w:p w14:paraId="281E58DC" w14:textId="77777777" w:rsidR="00EA644F" w:rsidRPr="00EA644F" w:rsidRDefault="00EA644F" w:rsidP="00EA644F">
            <w:pPr>
              <w:shd w:val="clear" w:color="auto" w:fill="E6E6E6"/>
              <w:spacing w:after="0"/>
              <w:rPr>
                <w:rFonts w:ascii="Courier New" w:eastAsia="Times New Roman" w:hAnsi="Courier New"/>
                <w:sz w:val="13"/>
                <w:szCs w:val="13"/>
                <w:lang w:val="en-US" w:eastAsia="zh-CN"/>
              </w:rPr>
            </w:pPr>
            <w:r w:rsidRPr="00EA644F">
              <w:rPr>
                <w:rFonts w:ascii="Courier New" w:eastAsia="Times New Roman" w:hAnsi="Courier New"/>
                <w:sz w:val="13"/>
                <w:szCs w:val="13"/>
                <w:lang w:val="en-US" w:eastAsia="zh-CN"/>
              </w:rPr>
              <w:t xml:space="preserve">    [[</w:t>
            </w:r>
          </w:p>
          <w:p w14:paraId="2F43BBD3" w14:textId="77777777" w:rsidR="00EA644F" w:rsidRPr="00EA644F" w:rsidRDefault="00EA644F" w:rsidP="00EA644F">
            <w:pPr>
              <w:shd w:val="clear" w:color="auto" w:fill="E6E6E6"/>
              <w:spacing w:after="0"/>
              <w:rPr>
                <w:rFonts w:ascii="Courier New" w:eastAsia="Times New Roman" w:hAnsi="Courier New"/>
                <w:color w:val="808080"/>
                <w:sz w:val="13"/>
                <w:szCs w:val="13"/>
                <w:lang w:val="en-US" w:eastAsia="zh-CN"/>
              </w:rPr>
            </w:pPr>
            <w:r w:rsidRPr="00EA644F">
              <w:rPr>
                <w:rFonts w:ascii="Courier New" w:eastAsia="Times New Roman" w:hAnsi="Courier New"/>
                <w:sz w:val="13"/>
                <w:szCs w:val="13"/>
                <w:lang w:val="en-US" w:eastAsia="zh-CN"/>
              </w:rPr>
              <w:t xml:space="preserve">    </w:t>
            </w:r>
            <w:proofErr w:type="spellStart"/>
            <w:r w:rsidRPr="00EA644F">
              <w:rPr>
                <w:rFonts w:ascii="Courier New" w:eastAsia="Times New Roman" w:hAnsi="Courier New"/>
                <w:sz w:val="13"/>
                <w:szCs w:val="13"/>
                <w:lang w:val="en-US" w:eastAsia="zh-CN"/>
              </w:rPr>
              <w:t>freqBandIndicatorNR</w:t>
            </w:r>
            <w:proofErr w:type="spellEnd"/>
            <w:r w:rsidRPr="00EA644F">
              <w:rPr>
                <w:rFonts w:ascii="Courier New" w:eastAsia="Times New Roman" w:hAnsi="Courier New"/>
                <w:sz w:val="13"/>
                <w:szCs w:val="13"/>
                <w:lang w:val="en-US" w:eastAsia="zh-CN"/>
              </w:rPr>
              <w:t xml:space="preserve">                 </w:t>
            </w:r>
            <w:proofErr w:type="spellStart"/>
            <w:r w:rsidRPr="00EA644F">
              <w:rPr>
                <w:rFonts w:ascii="Courier New" w:eastAsia="Times New Roman" w:hAnsi="Courier New"/>
                <w:sz w:val="13"/>
                <w:szCs w:val="13"/>
                <w:lang w:val="en-US" w:eastAsia="zh-CN"/>
              </w:rPr>
              <w:t>FreqBandIndicatorNR</w:t>
            </w:r>
            <w:proofErr w:type="spellEnd"/>
            <w:r w:rsidRPr="00EA644F">
              <w:rPr>
                <w:rFonts w:ascii="Courier New" w:eastAsia="Times New Roman" w:hAnsi="Courier New"/>
                <w:sz w:val="13"/>
                <w:szCs w:val="13"/>
                <w:lang w:val="en-US" w:eastAsia="zh-CN"/>
              </w:rPr>
              <w:t xml:space="preserve">                                             </w:t>
            </w:r>
            <w:proofErr w:type="gramStart"/>
            <w:r w:rsidRPr="00EA644F">
              <w:rPr>
                <w:rFonts w:ascii="Courier New" w:eastAsia="Times New Roman" w:hAnsi="Courier New"/>
                <w:color w:val="993366"/>
                <w:sz w:val="13"/>
                <w:szCs w:val="13"/>
                <w:lang w:val="en-US" w:eastAsia="zh-CN"/>
              </w:rPr>
              <w:t>OPTIONAL</w:t>
            </w:r>
            <w:r w:rsidRPr="00EA644F">
              <w:rPr>
                <w:rFonts w:ascii="Courier New" w:eastAsia="Times New Roman" w:hAnsi="Courier New"/>
                <w:sz w:val="13"/>
                <w:szCs w:val="13"/>
                <w:lang w:val="en-US" w:eastAsia="zh-CN"/>
              </w:rPr>
              <w:t xml:space="preserve">,   </w:t>
            </w:r>
            <w:proofErr w:type="gramEnd"/>
            <w:r w:rsidRPr="00EA644F">
              <w:rPr>
                <w:rFonts w:ascii="Courier New" w:eastAsia="Times New Roman" w:hAnsi="Courier New"/>
                <w:color w:val="808080"/>
                <w:sz w:val="13"/>
                <w:szCs w:val="13"/>
                <w:lang w:val="en-US" w:eastAsia="zh-CN"/>
              </w:rPr>
              <w:t>-- Need R</w:t>
            </w:r>
          </w:p>
          <w:p w14:paraId="54896791" w14:textId="77777777" w:rsidR="00EA644F" w:rsidRPr="00EA644F" w:rsidRDefault="00EA644F" w:rsidP="00EA644F">
            <w:pPr>
              <w:shd w:val="clear" w:color="auto" w:fill="E6E6E6"/>
              <w:spacing w:after="0"/>
              <w:rPr>
                <w:rFonts w:ascii="Courier New" w:eastAsia="Times New Roman" w:hAnsi="Courier New"/>
                <w:color w:val="808080"/>
                <w:sz w:val="13"/>
                <w:szCs w:val="13"/>
                <w:lang w:val="en-US" w:eastAsia="zh-CN"/>
              </w:rPr>
            </w:pPr>
            <w:r w:rsidRPr="00EA644F">
              <w:rPr>
                <w:rFonts w:ascii="Courier New" w:eastAsia="Times New Roman" w:hAnsi="Courier New"/>
                <w:sz w:val="13"/>
                <w:szCs w:val="13"/>
                <w:lang w:val="en-US" w:eastAsia="zh-CN"/>
              </w:rPr>
              <w:t xml:space="preserve">    </w:t>
            </w:r>
            <w:proofErr w:type="spellStart"/>
            <w:r w:rsidRPr="00EA644F">
              <w:rPr>
                <w:rFonts w:ascii="Courier New" w:eastAsia="Times New Roman" w:hAnsi="Courier New"/>
                <w:sz w:val="13"/>
                <w:szCs w:val="13"/>
                <w:lang w:val="en-US" w:eastAsia="zh-CN"/>
              </w:rPr>
              <w:t>measCycleSCell</w:t>
            </w:r>
            <w:proofErr w:type="spellEnd"/>
            <w:r w:rsidRPr="00EA644F">
              <w:rPr>
                <w:rFonts w:ascii="Courier New" w:eastAsia="Times New Roman" w:hAnsi="Courier New"/>
                <w:sz w:val="13"/>
                <w:szCs w:val="13"/>
                <w:lang w:val="en-US" w:eastAsia="zh-CN"/>
              </w:rPr>
              <w:t xml:space="preserve">                      </w:t>
            </w:r>
            <w:r w:rsidRPr="00EA644F">
              <w:rPr>
                <w:rFonts w:ascii="Courier New" w:eastAsia="Times New Roman" w:hAnsi="Courier New"/>
                <w:color w:val="993366"/>
                <w:sz w:val="13"/>
                <w:szCs w:val="13"/>
                <w:lang w:val="en-US" w:eastAsia="zh-CN"/>
              </w:rPr>
              <w:t>ENUMERATED</w:t>
            </w:r>
            <w:r w:rsidRPr="00EA644F">
              <w:rPr>
                <w:rFonts w:ascii="Courier New" w:eastAsia="Times New Roman" w:hAnsi="Courier New"/>
                <w:sz w:val="13"/>
                <w:szCs w:val="13"/>
                <w:lang w:val="en-US" w:eastAsia="zh-CN"/>
              </w:rPr>
              <w:t xml:space="preserve"> {sf160, sf256, sf320, sf512, sf640, sf1024, sf1280</w:t>
            </w:r>
            <w:proofErr w:type="gramStart"/>
            <w:r w:rsidRPr="00EA644F">
              <w:rPr>
                <w:rFonts w:ascii="Courier New" w:eastAsia="Times New Roman" w:hAnsi="Courier New"/>
                <w:sz w:val="13"/>
                <w:szCs w:val="13"/>
                <w:lang w:val="en-US" w:eastAsia="zh-CN"/>
              </w:rPr>
              <w:t xml:space="preserve">}  </w:t>
            </w:r>
            <w:r w:rsidRPr="00EA644F">
              <w:rPr>
                <w:rFonts w:ascii="Courier New" w:eastAsia="Times New Roman" w:hAnsi="Courier New"/>
                <w:color w:val="993366"/>
                <w:sz w:val="13"/>
                <w:szCs w:val="13"/>
                <w:lang w:val="en-US" w:eastAsia="zh-CN"/>
              </w:rPr>
              <w:t>OPTIONAL</w:t>
            </w:r>
            <w:proofErr w:type="gramEnd"/>
            <w:r w:rsidRPr="00EA644F">
              <w:rPr>
                <w:rFonts w:ascii="Courier New" w:eastAsia="Times New Roman" w:hAnsi="Courier New"/>
                <w:sz w:val="13"/>
                <w:szCs w:val="13"/>
                <w:lang w:val="en-US" w:eastAsia="zh-CN"/>
              </w:rPr>
              <w:t xml:space="preserve">    </w:t>
            </w:r>
            <w:r w:rsidRPr="00EA644F">
              <w:rPr>
                <w:rFonts w:ascii="Courier New" w:eastAsia="Times New Roman" w:hAnsi="Courier New"/>
                <w:color w:val="808080"/>
                <w:sz w:val="13"/>
                <w:szCs w:val="13"/>
                <w:lang w:val="en-US" w:eastAsia="zh-CN"/>
              </w:rPr>
              <w:t>-- Need R</w:t>
            </w:r>
          </w:p>
          <w:p w14:paraId="3656FE51" w14:textId="77777777" w:rsidR="00EA644F" w:rsidRPr="00EA644F" w:rsidRDefault="00EA644F" w:rsidP="00EA644F">
            <w:pPr>
              <w:shd w:val="clear" w:color="auto" w:fill="E6E6E6"/>
              <w:spacing w:after="0"/>
              <w:rPr>
                <w:rFonts w:ascii="Courier New" w:eastAsia="Times New Roman" w:hAnsi="Courier New"/>
                <w:sz w:val="13"/>
                <w:szCs w:val="13"/>
                <w:lang w:val="en-US" w:eastAsia="zh-CN"/>
              </w:rPr>
            </w:pPr>
            <w:r w:rsidRPr="00EA644F">
              <w:rPr>
                <w:rFonts w:ascii="Courier New" w:eastAsia="Times New Roman" w:hAnsi="Courier New"/>
                <w:sz w:val="13"/>
                <w:szCs w:val="13"/>
                <w:lang w:val="en-US" w:eastAsia="zh-CN"/>
              </w:rPr>
              <w:t xml:space="preserve">    ]],</w:t>
            </w:r>
          </w:p>
          <w:p w14:paraId="42673EB2" w14:textId="77777777" w:rsidR="00EA644F" w:rsidRPr="00EA644F" w:rsidRDefault="00EA644F" w:rsidP="00EA644F">
            <w:pPr>
              <w:shd w:val="clear" w:color="auto" w:fill="E6E6E6"/>
              <w:spacing w:after="0"/>
              <w:rPr>
                <w:rFonts w:ascii="Courier New" w:eastAsia="Times New Roman" w:hAnsi="Courier New"/>
                <w:sz w:val="13"/>
                <w:szCs w:val="13"/>
                <w:lang w:val="en-US" w:eastAsia="zh-CN"/>
              </w:rPr>
            </w:pPr>
            <w:r w:rsidRPr="00EA644F">
              <w:rPr>
                <w:rFonts w:ascii="Courier New" w:eastAsia="Times New Roman" w:hAnsi="Courier New"/>
                <w:sz w:val="13"/>
                <w:szCs w:val="13"/>
                <w:lang w:val="en-US" w:eastAsia="zh-CN"/>
              </w:rPr>
              <w:t xml:space="preserve">    [[</w:t>
            </w:r>
          </w:p>
          <w:p w14:paraId="0DDD0144" w14:textId="77777777" w:rsidR="00EA644F" w:rsidRPr="00EA644F" w:rsidRDefault="00EA644F" w:rsidP="00EA644F">
            <w:pPr>
              <w:shd w:val="clear" w:color="auto" w:fill="E6E6E6"/>
              <w:spacing w:after="0"/>
              <w:rPr>
                <w:rFonts w:ascii="Courier New" w:eastAsia="Times New Roman" w:hAnsi="Courier New"/>
                <w:sz w:val="13"/>
                <w:szCs w:val="13"/>
                <w:lang w:val="en-US" w:eastAsia="zh-CN"/>
              </w:rPr>
            </w:pPr>
            <w:r w:rsidRPr="00EA644F">
              <w:rPr>
                <w:rFonts w:ascii="Courier New" w:eastAsia="Times New Roman" w:hAnsi="Courier New"/>
                <w:sz w:val="13"/>
                <w:szCs w:val="13"/>
                <w:lang w:val="en-US" w:eastAsia="zh-CN"/>
              </w:rPr>
              <w:t xml:space="preserve">    </w:t>
            </w:r>
          </w:p>
          <w:p w14:paraId="728655EE" w14:textId="77777777" w:rsidR="00EA644F" w:rsidRPr="00EA644F" w:rsidRDefault="00EA644F" w:rsidP="00EA644F">
            <w:pPr>
              <w:shd w:val="clear" w:color="auto" w:fill="E6E6E6"/>
              <w:spacing w:after="0"/>
              <w:rPr>
                <w:rFonts w:ascii="Courier New" w:eastAsia="Times New Roman" w:hAnsi="Courier New"/>
                <w:color w:val="808080"/>
                <w:sz w:val="13"/>
                <w:szCs w:val="13"/>
                <w:lang w:val="en-US" w:eastAsia="zh-CN"/>
              </w:rPr>
            </w:pPr>
            <w:r w:rsidRPr="00EA644F">
              <w:rPr>
                <w:rFonts w:ascii="Courier New" w:eastAsia="Times New Roman" w:hAnsi="Courier New"/>
                <w:sz w:val="13"/>
                <w:szCs w:val="13"/>
                <w:lang w:val="en-US" w:eastAsia="zh-CN"/>
              </w:rPr>
              <w:t xml:space="preserve">    smtc3list-r16                     SSB-MTC3List-r16                                                  </w:t>
            </w:r>
            <w:proofErr w:type="gramStart"/>
            <w:r w:rsidRPr="00EA644F">
              <w:rPr>
                <w:rFonts w:ascii="Courier New" w:eastAsia="Times New Roman" w:hAnsi="Courier New"/>
                <w:color w:val="993366"/>
                <w:sz w:val="13"/>
                <w:szCs w:val="13"/>
                <w:lang w:val="en-US" w:eastAsia="zh-CN"/>
              </w:rPr>
              <w:t>OPTIONAL</w:t>
            </w:r>
            <w:r w:rsidRPr="00EA644F">
              <w:rPr>
                <w:rFonts w:ascii="Courier New" w:eastAsia="Times New Roman" w:hAnsi="Courier New"/>
                <w:sz w:val="13"/>
                <w:szCs w:val="13"/>
                <w:lang w:val="en-US" w:eastAsia="zh-CN"/>
              </w:rPr>
              <w:t xml:space="preserve">,   </w:t>
            </w:r>
            <w:proofErr w:type="gramEnd"/>
            <w:r w:rsidRPr="00EA644F">
              <w:rPr>
                <w:rFonts w:ascii="Courier New" w:eastAsia="Times New Roman" w:hAnsi="Courier New"/>
                <w:color w:val="808080"/>
                <w:sz w:val="13"/>
                <w:szCs w:val="13"/>
                <w:lang w:val="en-US" w:eastAsia="zh-CN"/>
              </w:rPr>
              <w:t>-- Need R</w:t>
            </w:r>
          </w:p>
          <w:p w14:paraId="269B8F90" w14:textId="77777777" w:rsidR="00EA644F" w:rsidRPr="00EA644F" w:rsidRDefault="00EA644F" w:rsidP="00EA644F">
            <w:pPr>
              <w:shd w:val="clear" w:color="auto" w:fill="E6E6E6"/>
              <w:spacing w:after="0"/>
              <w:rPr>
                <w:rFonts w:ascii="Courier New" w:eastAsia="Times New Roman" w:hAnsi="Courier New"/>
                <w:color w:val="808080"/>
                <w:sz w:val="13"/>
                <w:szCs w:val="13"/>
                <w:lang w:val="en-US" w:eastAsia="zh-CN"/>
              </w:rPr>
            </w:pPr>
            <w:r w:rsidRPr="00EA644F">
              <w:rPr>
                <w:rFonts w:ascii="Courier New" w:eastAsia="Times New Roman" w:hAnsi="Courier New"/>
                <w:sz w:val="13"/>
                <w:szCs w:val="13"/>
                <w:lang w:val="en-US" w:eastAsia="zh-CN"/>
              </w:rPr>
              <w:t xml:space="preserve">    </w:t>
            </w:r>
            <w:r w:rsidRPr="00EA644F">
              <w:rPr>
                <w:rFonts w:ascii="Courier New" w:eastAsia="Times New Roman" w:hAnsi="Courier New"/>
                <w:sz w:val="13"/>
                <w:szCs w:val="13"/>
                <w:highlight w:val="yellow"/>
                <w:lang w:val="en-US" w:eastAsia="zh-CN"/>
              </w:rPr>
              <w:t xml:space="preserve">rmtc-Config-r16                     </w:t>
            </w:r>
            <w:proofErr w:type="spellStart"/>
            <w:r w:rsidRPr="00EA644F">
              <w:rPr>
                <w:rFonts w:ascii="Courier New" w:eastAsia="Times New Roman" w:hAnsi="Courier New"/>
                <w:sz w:val="13"/>
                <w:szCs w:val="13"/>
                <w:highlight w:val="yellow"/>
                <w:lang w:val="en-US" w:eastAsia="zh-CN"/>
              </w:rPr>
              <w:t>SetupRelease</w:t>
            </w:r>
            <w:proofErr w:type="spellEnd"/>
            <w:r w:rsidRPr="00EA644F">
              <w:rPr>
                <w:rFonts w:ascii="Courier New" w:eastAsia="Times New Roman" w:hAnsi="Courier New"/>
                <w:sz w:val="13"/>
                <w:szCs w:val="13"/>
                <w:highlight w:val="yellow"/>
                <w:lang w:val="en-US" w:eastAsia="zh-CN"/>
              </w:rPr>
              <w:t xml:space="preserve"> {RMTC-Config-r16}                                  </w:t>
            </w:r>
            <w:proofErr w:type="gramStart"/>
            <w:r w:rsidRPr="00EA644F">
              <w:rPr>
                <w:rFonts w:ascii="Courier New" w:eastAsia="Times New Roman" w:hAnsi="Courier New"/>
                <w:color w:val="993366"/>
                <w:sz w:val="13"/>
                <w:szCs w:val="13"/>
                <w:highlight w:val="yellow"/>
                <w:lang w:val="en-US" w:eastAsia="zh-CN"/>
              </w:rPr>
              <w:t>OPTIONAL</w:t>
            </w:r>
            <w:r w:rsidRPr="00EA644F">
              <w:rPr>
                <w:rFonts w:ascii="Courier New" w:eastAsia="Times New Roman" w:hAnsi="Courier New"/>
                <w:sz w:val="13"/>
                <w:szCs w:val="13"/>
                <w:highlight w:val="yellow"/>
                <w:lang w:val="en-US" w:eastAsia="zh-CN"/>
              </w:rPr>
              <w:t xml:space="preserve">,   </w:t>
            </w:r>
            <w:proofErr w:type="gramEnd"/>
            <w:r w:rsidRPr="00EA644F">
              <w:rPr>
                <w:rFonts w:ascii="Courier New" w:eastAsia="Times New Roman" w:hAnsi="Courier New"/>
                <w:color w:val="808080"/>
                <w:sz w:val="13"/>
                <w:szCs w:val="13"/>
                <w:highlight w:val="yellow"/>
                <w:lang w:val="en-US" w:eastAsia="zh-CN"/>
              </w:rPr>
              <w:t>-- Need M</w:t>
            </w:r>
          </w:p>
          <w:p w14:paraId="38DF43C8" w14:textId="77777777" w:rsidR="00EA644F" w:rsidRPr="00EA644F" w:rsidRDefault="00EA644F" w:rsidP="00EA644F">
            <w:pPr>
              <w:shd w:val="clear" w:color="auto" w:fill="E6E6E6"/>
              <w:spacing w:after="0"/>
              <w:rPr>
                <w:rFonts w:ascii="Courier New" w:eastAsia="Times New Roman" w:hAnsi="Courier New"/>
                <w:color w:val="808080"/>
                <w:sz w:val="13"/>
                <w:szCs w:val="13"/>
                <w:lang w:val="en-US" w:eastAsia="zh-CN"/>
              </w:rPr>
            </w:pPr>
            <w:r w:rsidRPr="00EA644F">
              <w:rPr>
                <w:rFonts w:ascii="Courier New" w:eastAsia="Times New Roman" w:hAnsi="Courier New"/>
                <w:sz w:val="13"/>
                <w:szCs w:val="13"/>
                <w:lang w:val="en-US" w:eastAsia="zh-CN"/>
              </w:rPr>
              <w:t xml:space="preserve">    t312-r16                            </w:t>
            </w:r>
            <w:proofErr w:type="spellStart"/>
            <w:r w:rsidRPr="00EA644F">
              <w:rPr>
                <w:rFonts w:ascii="Courier New" w:eastAsia="Times New Roman" w:hAnsi="Courier New"/>
                <w:sz w:val="13"/>
                <w:szCs w:val="13"/>
                <w:lang w:val="en-US" w:eastAsia="zh-CN"/>
              </w:rPr>
              <w:t>SetupRelease</w:t>
            </w:r>
            <w:proofErr w:type="spellEnd"/>
            <w:r w:rsidRPr="00EA644F">
              <w:rPr>
                <w:rFonts w:ascii="Courier New" w:eastAsia="Times New Roman" w:hAnsi="Courier New"/>
                <w:sz w:val="13"/>
                <w:szCs w:val="13"/>
                <w:lang w:val="en-US" w:eastAsia="zh-CN"/>
              </w:rPr>
              <w:t xml:space="preserve"> </w:t>
            </w:r>
            <w:proofErr w:type="gramStart"/>
            <w:r w:rsidRPr="00EA644F">
              <w:rPr>
                <w:rFonts w:ascii="Courier New" w:eastAsia="Times New Roman" w:hAnsi="Courier New"/>
                <w:sz w:val="13"/>
                <w:szCs w:val="13"/>
                <w:lang w:val="en-US" w:eastAsia="zh-CN"/>
              </w:rPr>
              <w:t>{ T</w:t>
            </w:r>
            <w:proofErr w:type="gramEnd"/>
            <w:r w:rsidRPr="00EA644F">
              <w:rPr>
                <w:rFonts w:ascii="Courier New" w:eastAsia="Times New Roman" w:hAnsi="Courier New"/>
                <w:sz w:val="13"/>
                <w:szCs w:val="13"/>
                <w:lang w:val="en-US" w:eastAsia="zh-CN"/>
              </w:rPr>
              <w:t xml:space="preserve">312-r16 }                                       </w:t>
            </w:r>
            <w:r w:rsidRPr="00EA644F">
              <w:rPr>
                <w:rFonts w:ascii="Courier New" w:eastAsia="Times New Roman" w:hAnsi="Courier New"/>
                <w:color w:val="993366"/>
                <w:sz w:val="13"/>
                <w:szCs w:val="13"/>
                <w:lang w:val="en-US" w:eastAsia="zh-CN"/>
              </w:rPr>
              <w:t>OPTIONAL</w:t>
            </w:r>
            <w:r w:rsidRPr="00EA644F">
              <w:rPr>
                <w:rFonts w:ascii="Courier New" w:eastAsia="Times New Roman" w:hAnsi="Courier New"/>
                <w:sz w:val="13"/>
                <w:szCs w:val="13"/>
                <w:lang w:val="en-US" w:eastAsia="zh-CN"/>
              </w:rPr>
              <w:t xml:space="preserve">    </w:t>
            </w:r>
            <w:r w:rsidRPr="00EA644F">
              <w:rPr>
                <w:rFonts w:ascii="Courier New" w:eastAsia="Times New Roman" w:hAnsi="Courier New"/>
                <w:color w:val="808080"/>
                <w:sz w:val="13"/>
                <w:szCs w:val="13"/>
                <w:lang w:val="en-US" w:eastAsia="zh-CN"/>
              </w:rPr>
              <w:t>-- Need M</w:t>
            </w:r>
          </w:p>
          <w:p w14:paraId="68381989" w14:textId="77777777" w:rsidR="00EA644F" w:rsidRPr="00EA644F" w:rsidRDefault="00EA644F" w:rsidP="00EA644F">
            <w:pPr>
              <w:shd w:val="clear" w:color="auto" w:fill="E6E6E6"/>
              <w:spacing w:after="0"/>
              <w:rPr>
                <w:rFonts w:ascii="Courier New" w:eastAsia="Times New Roman" w:hAnsi="Courier New"/>
                <w:sz w:val="13"/>
                <w:szCs w:val="13"/>
                <w:lang w:val="en-US" w:eastAsia="zh-CN"/>
              </w:rPr>
            </w:pPr>
            <w:r w:rsidRPr="00EA644F">
              <w:rPr>
                <w:rFonts w:ascii="Courier New" w:eastAsia="Times New Roman" w:hAnsi="Courier New"/>
                <w:sz w:val="13"/>
                <w:szCs w:val="13"/>
                <w:lang w:val="en-US" w:eastAsia="zh-CN"/>
              </w:rPr>
              <w:t xml:space="preserve">    ]]</w:t>
            </w:r>
          </w:p>
          <w:p w14:paraId="4B387A5B" w14:textId="2FC0E16B" w:rsidR="00EA644F" w:rsidRDefault="00EA644F" w:rsidP="00EA644F">
            <w:pPr>
              <w:shd w:val="clear" w:color="auto" w:fill="E6E6E6"/>
              <w:spacing w:after="0"/>
              <w:rPr>
                <w:rFonts w:ascii="Courier New" w:eastAsia="Times New Roman" w:hAnsi="Courier New"/>
                <w:sz w:val="13"/>
                <w:szCs w:val="13"/>
                <w:lang w:val="en-US" w:eastAsia="zh-CN"/>
              </w:rPr>
            </w:pPr>
            <w:r w:rsidRPr="00EA644F">
              <w:rPr>
                <w:rFonts w:ascii="Courier New" w:eastAsia="Times New Roman" w:hAnsi="Courier New"/>
                <w:sz w:val="13"/>
                <w:szCs w:val="13"/>
                <w:lang w:val="en-US" w:eastAsia="zh-CN"/>
              </w:rPr>
              <w:t>}</w:t>
            </w:r>
          </w:p>
          <w:p w14:paraId="159497EC" w14:textId="77777777" w:rsidR="00EA644F" w:rsidRDefault="00EA644F" w:rsidP="00EA644F">
            <w:pPr>
              <w:shd w:val="clear" w:color="auto" w:fill="E6E6E6"/>
              <w:spacing w:after="0"/>
              <w:rPr>
                <w:rFonts w:ascii="Courier New" w:eastAsia="Times New Roman" w:hAnsi="Courier New"/>
                <w:sz w:val="13"/>
                <w:szCs w:val="13"/>
                <w:lang w:val="en-US" w:eastAsia="zh-CN"/>
              </w:rPr>
            </w:pPr>
          </w:p>
          <w:p w14:paraId="7646AC78" w14:textId="77777777" w:rsidR="00EA644F" w:rsidRPr="00EA644F" w:rsidRDefault="00EA644F" w:rsidP="00EA644F">
            <w:pPr>
              <w:shd w:val="clear" w:color="auto" w:fill="E6E6E6"/>
              <w:spacing w:after="0"/>
              <w:rPr>
                <w:rFonts w:ascii="Courier New" w:eastAsia="Times New Roman" w:hAnsi="Courier New"/>
                <w:sz w:val="13"/>
                <w:szCs w:val="13"/>
                <w:lang w:val="en-US" w:eastAsia="zh-CN"/>
              </w:rPr>
            </w:pPr>
            <w:proofErr w:type="spellStart"/>
            <w:proofErr w:type="gramStart"/>
            <w:r w:rsidRPr="00EA644F">
              <w:rPr>
                <w:rFonts w:ascii="Courier New" w:eastAsia="Times New Roman" w:hAnsi="Courier New"/>
                <w:sz w:val="13"/>
                <w:szCs w:val="13"/>
                <w:lang w:val="en-US" w:eastAsia="zh-CN"/>
              </w:rPr>
              <w:t>ReferenceSignalConfig</w:t>
            </w:r>
            <w:proofErr w:type="spellEnd"/>
            <w:r w:rsidRPr="00EA644F">
              <w:rPr>
                <w:rFonts w:ascii="Courier New" w:eastAsia="Times New Roman" w:hAnsi="Courier New"/>
                <w:sz w:val="13"/>
                <w:szCs w:val="13"/>
                <w:lang w:val="en-US" w:eastAsia="zh-CN"/>
              </w:rPr>
              <w:t>::</w:t>
            </w:r>
            <w:proofErr w:type="gramEnd"/>
            <w:r w:rsidRPr="00EA644F">
              <w:rPr>
                <w:rFonts w:ascii="Courier New" w:eastAsia="Times New Roman" w:hAnsi="Courier New"/>
                <w:sz w:val="13"/>
                <w:szCs w:val="13"/>
                <w:lang w:val="en-US" w:eastAsia="zh-CN"/>
              </w:rPr>
              <w:t xml:space="preserve">=            </w:t>
            </w:r>
            <w:r w:rsidRPr="00EA644F">
              <w:rPr>
                <w:rFonts w:ascii="Courier New" w:eastAsia="Times New Roman" w:hAnsi="Courier New"/>
                <w:color w:val="993366"/>
                <w:sz w:val="13"/>
                <w:szCs w:val="13"/>
                <w:lang w:val="en-US" w:eastAsia="zh-CN"/>
              </w:rPr>
              <w:t>SEQUENCE</w:t>
            </w:r>
            <w:r w:rsidRPr="00EA644F">
              <w:rPr>
                <w:rFonts w:ascii="Courier New" w:eastAsia="Times New Roman" w:hAnsi="Courier New"/>
                <w:sz w:val="13"/>
                <w:szCs w:val="13"/>
                <w:lang w:val="en-US" w:eastAsia="zh-CN"/>
              </w:rPr>
              <w:t xml:space="preserve"> {</w:t>
            </w:r>
          </w:p>
          <w:p w14:paraId="1053739A" w14:textId="77777777" w:rsidR="00EA644F" w:rsidRPr="00EA644F" w:rsidRDefault="00EA644F" w:rsidP="00EA644F">
            <w:pPr>
              <w:shd w:val="clear" w:color="auto" w:fill="E6E6E6"/>
              <w:spacing w:after="0"/>
              <w:rPr>
                <w:rFonts w:ascii="Courier New" w:eastAsia="Times New Roman" w:hAnsi="Courier New"/>
                <w:color w:val="808080"/>
                <w:sz w:val="13"/>
                <w:szCs w:val="13"/>
                <w:lang w:val="en-US" w:eastAsia="zh-CN"/>
              </w:rPr>
            </w:pPr>
            <w:r w:rsidRPr="00EA644F">
              <w:rPr>
                <w:rFonts w:ascii="Courier New" w:eastAsia="Times New Roman" w:hAnsi="Courier New"/>
                <w:sz w:val="13"/>
                <w:szCs w:val="13"/>
                <w:lang w:val="en-US" w:eastAsia="zh-CN"/>
              </w:rPr>
              <w:t xml:space="preserve">    </w:t>
            </w:r>
            <w:proofErr w:type="spellStart"/>
            <w:r w:rsidRPr="00EA644F">
              <w:rPr>
                <w:rFonts w:ascii="Courier New" w:eastAsia="Times New Roman" w:hAnsi="Courier New"/>
                <w:sz w:val="13"/>
                <w:szCs w:val="13"/>
                <w:lang w:val="en-US" w:eastAsia="zh-CN"/>
              </w:rPr>
              <w:t>ssb-ConfigMobility</w:t>
            </w:r>
            <w:proofErr w:type="spellEnd"/>
            <w:r w:rsidRPr="00EA644F">
              <w:rPr>
                <w:rFonts w:ascii="Courier New" w:eastAsia="Times New Roman" w:hAnsi="Courier New"/>
                <w:sz w:val="13"/>
                <w:szCs w:val="13"/>
                <w:lang w:val="en-US" w:eastAsia="zh-CN"/>
              </w:rPr>
              <w:t xml:space="preserve">                  SSB-</w:t>
            </w:r>
            <w:proofErr w:type="spellStart"/>
            <w:r w:rsidRPr="00EA644F">
              <w:rPr>
                <w:rFonts w:ascii="Courier New" w:eastAsia="Times New Roman" w:hAnsi="Courier New"/>
                <w:sz w:val="13"/>
                <w:szCs w:val="13"/>
                <w:lang w:val="en-US" w:eastAsia="zh-CN"/>
              </w:rPr>
              <w:t>ConfigMobility</w:t>
            </w:r>
            <w:proofErr w:type="spellEnd"/>
            <w:r w:rsidRPr="00EA644F">
              <w:rPr>
                <w:rFonts w:ascii="Courier New" w:eastAsia="Times New Roman" w:hAnsi="Courier New"/>
                <w:sz w:val="13"/>
                <w:szCs w:val="13"/>
                <w:lang w:val="en-US" w:eastAsia="zh-CN"/>
              </w:rPr>
              <w:t xml:space="preserve">                                              </w:t>
            </w:r>
            <w:proofErr w:type="gramStart"/>
            <w:r w:rsidRPr="00EA644F">
              <w:rPr>
                <w:rFonts w:ascii="Courier New" w:eastAsia="Times New Roman" w:hAnsi="Courier New"/>
                <w:color w:val="993366"/>
                <w:sz w:val="13"/>
                <w:szCs w:val="13"/>
                <w:lang w:val="en-US" w:eastAsia="zh-CN"/>
              </w:rPr>
              <w:t>OPTIONAL</w:t>
            </w:r>
            <w:r w:rsidRPr="00EA644F">
              <w:rPr>
                <w:rFonts w:ascii="Courier New" w:eastAsia="Times New Roman" w:hAnsi="Courier New"/>
                <w:sz w:val="13"/>
                <w:szCs w:val="13"/>
                <w:lang w:val="en-US" w:eastAsia="zh-CN"/>
              </w:rPr>
              <w:t xml:space="preserve">,   </w:t>
            </w:r>
            <w:proofErr w:type="gramEnd"/>
            <w:r w:rsidRPr="00EA644F">
              <w:rPr>
                <w:rFonts w:ascii="Courier New" w:eastAsia="Times New Roman" w:hAnsi="Courier New"/>
                <w:color w:val="808080"/>
                <w:sz w:val="13"/>
                <w:szCs w:val="13"/>
                <w:lang w:val="en-US" w:eastAsia="zh-CN"/>
              </w:rPr>
              <w:t>-- Need M</w:t>
            </w:r>
          </w:p>
          <w:p w14:paraId="6C86A619" w14:textId="77777777" w:rsidR="00EA644F" w:rsidRPr="00EA644F" w:rsidRDefault="00EA644F" w:rsidP="00EA644F">
            <w:pPr>
              <w:shd w:val="clear" w:color="auto" w:fill="E6E6E6"/>
              <w:spacing w:after="0"/>
              <w:rPr>
                <w:rFonts w:ascii="Courier New" w:eastAsia="Times New Roman" w:hAnsi="Courier New"/>
                <w:color w:val="808080"/>
                <w:sz w:val="13"/>
                <w:szCs w:val="13"/>
                <w:lang w:val="en-US" w:eastAsia="zh-CN"/>
              </w:rPr>
            </w:pPr>
            <w:r w:rsidRPr="00EA644F">
              <w:rPr>
                <w:rFonts w:ascii="Courier New" w:eastAsia="Times New Roman" w:hAnsi="Courier New"/>
                <w:sz w:val="13"/>
                <w:szCs w:val="13"/>
                <w:lang w:val="en-US" w:eastAsia="zh-CN"/>
              </w:rPr>
              <w:t xml:space="preserve">    </w:t>
            </w:r>
            <w:proofErr w:type="spellStart"/>
            <w:r w:rsidRPr="00EA644F">
              <w:rPr>
                <w:rFonts w:ascii="Courier New" w:eastAsia="Times New Roman" w:hAnsi="Courier New"/>
                <w:sz w:val="13"/>
                <w:szCs w:val="13"/>
                <w:lang w:val="en-US" w:eastAsia="zh-CN"/>
              </w:rPr>
              <w:t>csi-rs-ResourceConfigMobility</w:t>
            </w:r>
            <w:proofErr w:type="spellEnd"/>
            <w:r w:rsidRPr="00EA644F">
              <w:rPr>
                <w:rFonts w:ascii="Courier New" w:eastAsia="Times New Roman" w:hAnsi="Courier New"/>
                <w:sz w:val="13"/>
                <w:szCs w:val="13"/>
                <w:lang w:val="en-US" w:eastAsia="zh-CN"/>
              </w:rPr>
              <w:t xml:space="preserve">       </w:t>
            </w:r>
            <w:proofErr w:type="spellStart"/>
            <w:r w:rsidRPr="00EA644F">
              <w:rPr>
                <w:rFonts w:ascii="Courier New" w:eastAsia="Times New Roman" w:hAnsi="Courier New"/>
                <w:sz w:val="13"/>
                <w:szCs w:val="13"/>
                <w:lang w:val="en-US" w:eastAsia="zh-CN"/>
              </w:rPr>
              <w:t>SetupRelease</w:t>
            </w:r>
            <w:proofErr w:type="spellEnd"/>
            <w:r w:rsidRPr="00EA644F">
              <w:rPr>
                <w:rFonts w:ascii="Courier New" w:eastAsia="Times New Roman" w:hAnsi="Courier New"/>
                <w:sz w:val="13"/>
                <w:szCs w:val="13"/>
                <w:lang w:val="en-US" w:eastAsia="zh-CN"/>
              </w:rPr>
              <w:t xml:space="preserve"> </w:t>
            </w:r>
            <w:proofErr w:type="gramStart"/>
            <w:r w:rsidRPr="00EA644F">
              <w:rPr>
                <w:rFonts w:ascii="Courier New" w:eastAsia="Times New Roman" w:hAnsi="Courier New"/>
                <w:sz w:val="13"/>
                <w:szCs w:val="13"/>
                <w:lang w:val="en-US" w:eastAsia="zh-CN"/>
              </w:rPr>
              <w:t>{ CSI</w:t>
            </w:r>
            <w:proofErr w:type="gramEnd"/>
            <w:r w:rsidRPr="00EA644F">
              <w:rPr>
                <w:rFonts w:ascii="Courier New" w:eastAsia="Times New Roman" w:hAnsi="Courier New"/>
                <w:sz w:val="13"/>
                <w:szCs w:val="13"/>
                <w:lang w:val="en-US" w:eastAsia="zh-CN"/>
              </w:rPr>
              <w:t>-RS-</w:t>
            </w:r>
            <w:proofErr w:type="spellStart"/>
            <w:r w:rsidRPr="00EA644F">
              <w:rPr>
                <w:rFonts w:ascii="Courier New" w:eastAsia="Times New Roman" w:hAnsi="Courier New"/>
                <w:sz w:val="13"/>
                <w:szCs w:val="13"/>
                <w:lang w:val="en-US" w:eastAsia="zh-CN"/>
              </w:rPr>
              <w:t>ResourceConfigMobility</w:t>
            </w:r>
            <w:proofErr w:type="spellEnd"/>
            <w:r w:rsidRPr="00EA644F">
              <w:rPr>
                <w:rFonts w:ascii="Courier New" w:eastAsia="Times New Roman" w:hAnsi="Courier New"/>
                <w:sz w:val="13"/>
                <w:szCs w:val="13"/>
                <w:lang w:val="en-US" w:eastAsia="zh-CN"/>
              </w:rPr>
              <w:t xml:space="preserve"> }                  </w:t>
            </w:r>
            <w:r w:rsidRPr="00EA644F">
              <w:rPr>
                <w:rFonts w:ascii="Courier New" w:eastAsia="Times New Roman" w:hAnsi="Courier New"/>
                <w:color w:val="993366"/>
                <w:sz w:val="13"/>
                <w:szCs w:val="13"/>
                <w:lang w:val="en-US" w:eastAsia="zh-CN"/>
              </w:rPr>
              <w:t>OPTIONAL</w:t>
            </w:r>
            <w:r w:rsidRPr="00EA644F">
              <w:rPr>
                <w:rFonts w:ascii="Courier New" w:eastAsia="Times New Roman" w:hAnsi="Courier New"/>
                <w:sz w:val="13"/>
                <w:szCs w:val="13"/>
                <w:lang w:val="en-US" w:eastAsia="zh-CN"/>
              </w:rPr>
              <w:t xml:space="preserve">    </w:t>
            </w:r>
            <w:r w:rsidRPr="00EA644F">
              <w:rPr>
                <w:rFonts w:ascii="Courier New" w:eastAsia="Times New Roman" w:hAnsi="Courier New"/>
                <w:color w:val="808080"/>
                <w:sz w:val="13"/>
                <w:szCs w:val="13"/>
                <w:lang w:val="en-US" w:eastAsia="zh-CN"/>
              </w:rPr>
              <w:t>-- Need M</w:t>
            </w:r>
          </w:p>
          <w:p w14:paraId="049EEE0B" w14:textId="77777777" w:rsidR="00EA644F" w:rsidRPr="00EA644F" w:rsidRDefault="00EA644F" w:rsidP="00EA644F">
            <w:pPr>
              <w:shd w:val="clear" w:color="auto" w:fill="E6E6E6"/>
              <w:spacing w:after="0"/>
              <w:rPr>
                <w:rFonts w:ascii="Courier New" w:eastAsia="Times New Roman" w:hAnsi="Courier New"/>
                <w:sz w:val="13"/>
                <w:szCs w:val="13"/>
                <w:lang w:val="en-US" w:eastAsia="zh-CN"/>
              </w:rPr>
            </w:pPr>
            <w:r w:rsidRPr="00EA644F">
              <w:rPr>
                <w:rFonts w:ascii="Courier New" w:eastAsia="Times New Roman" w:hAnsi="Courier New"/>
                <w:sz w:val="13"/>
                <w:szCs w:val="13"/>
                <w:lang w:val="en-US" w:eastAsia="zh-CN"/>
              </w:rPr>
              <w:t>}</w:t>
            </w:r>
          </w:p>
          <w:p w14:paraId="601ED145" w14:textId="77777777" w:rsidR="00EA644F" w:rsidRPr="00EA644F" w:rsidRDefault="00EA644F" w:rsidP="00EA644F">
            <w:pPr>
              <w:shd w:val="clear" w:color="auto" w:fill="E6E6E6"/>
              <w:spacing w:after="0"/>
              <w:rPr>
                <w:rFonts w:ascii="Courier New" w:eastAsia="Times New Roman" w:hAnsi="Courier New"/>
                <w:sz w:val="13"/>
                <w:szCs w:val="13"/>
                <w:lang w:val="en-US" w:eastAsia="zh-CN"/>
              </w:rPr>
            </w:pPr>
            <w:r w:rsidRPr="00EA644F">
              <w:rPr>
                <w:rFonts w:ascii="Courier New" w:eastAsia="Times New Roman" w:hAnsi="Courier New"/>
                <w:sz w:val="13"/>
                <w:szCs w:val="13"/>
                <w:lang w:val="en-US" w:eastAsia="zh-CN"/>
              </w:rPr>
              <w:t xml:space="preserve"> </w:t>
            </w:r>
          </w:p>
          <w:p w14:paraId="194F2387" w14:textId="77777777" w:rsidR="00EA644F" w:rsidRPr="00EA644F" w:rsidRDefault="00EA644F" w:rsidP="00EA644F">
            <w:pPr>
              <w:shd w:val="clear" w:color="auto" w:fill="E6E6E6"/>
              <w:spacing w:after="0"/>
              <w:rPr>
                <w:rFonts w:ascii="Courier New" w:eastAsia="Times New Roman" w:hAnsi="Courier New"/>
                <w:sz w:val="13"/>
                <w:szCs w:val="13"/>
                <w:lang w:val="en-US" w:eastAsia="zh-CN"/>
              </w:rPr>
            </w:pPr>
            <w:r w:rsidRPr="00EA644F">
              <w:rPr>
                <w:rFonts w:ascii="Courier New" w:eastAsia="Times New Roman" w:hAnsi="Courier New"/>
                <w:sz w:val="13"/>
                <w:szCs w:val="13"/>
                <w:lang w:val="en-US" w:eastAsia="zh-CN"/>
              </w:rPr>
              <w:t>SSB-</w:t>
            </w:r>
            <w:proofErr w:type="spellStart"/>
            <w:proofErr w:type="gramStart"/>
            <w:r w:rsidRPr="00EA644F">
              <w:rPr>
                <w:rFonts w:ascii="Courier New" w:eastAsia="Times New Roman" w:hAnsi="Courier New"/>
                <w:sz w:val="13"/>
                <w:szCs w:val="13"/>
                <w:lang w:val="en-US" w:eastAsia="zh-CN"/>
              </w:rPr>
              <w:t>ConfigMobility</w:t>
            </w:r>
            <w:proofErr w:type="spellEnd"/>
            <w:r w:rsidRPr="00EA644F">
              <w:rPr>
                <w:rFonts w:ascii="Courier New" w:eastAsia="Times New Roman" w:hAnsi="Courier New"/>
                <w:sz w:val="13"/>
                <w:szCs w:val="13"/>
                <w:lang w:val="en-US" w:eastAsia="zh-CN"/>
              </w:rPr>
              <w:t>::</w:t>
            </w:r>
            <w:proofErr w:type="gramEnd"/>
            <w:r w:rsidRPr="00EA644F">
              <w:rPr>
                <w:rFonts w:ascii="Courier New" w:eastAsia="Times New Roman" w:hAnsi="Courier New"/>
                <w:sz w:val="13"/>
                <w:szCs w:val="13"/>
                <w:lang w:val="en-US" w:eastAsia="zh-CN"/>
              </w:rPr>
              <w:t xml:space="preserve">=               </w:t>
            </w:r>
            <w:r w:rsidRPr="00EA644F">
              <w:rPr>
                <w:rFonts w:ascii="Courier New" w:eastAsia="Times New Roman" w:hAnsi="Courier New"/>
                <w:color w:val="993366"/>
                <w:sz w:val="13"/>
                <w:szCs w:val="13"/>
                <w:lang w:val="en-US" w:eastAsia="zh-CN"/>
              </w:rPr>
              <w:t>SEQUENCE</w:t>
            </w:r>
            <w:r w:rsidRPr="00EA644F">
              <w:rPr>
                <w:rFonts w:ascii="Courier New" w:eastAsia="Times New Roman" w:hAnsi="Courier New"/>
                <w:sz w:val="13"/>
                <w:szCs w:val="13"/>
                <w:lang w:val="en-US" w:eastAsia="zh-CN"/>
              </w:rPr>
              <w:t xml:space="preserve"> {</w:t>
            </w:r>
          </w:p>
          <w:p w14:paraId="0C12B542" w14:textId="77777777" w:rsidR="00EA644F" w:rsidRPr="00EA644F" w:rsidRDefault="00EA644F" w:rsidP="00EA644F">
            <w:pPr>
              <w:shd w:val="clear" w:color="auto" w:fill="E6E6E6"/>
              <w:spacing w:after="0"/>
              <w:rPr>
                <w:rFonts w:ascii="Courier New" w:eastAsia="Times New Roman" w:hAnsi="Courier New"/>
                <w:sz w:val="13"/>
                <w:szCs w:val="13"/>
                <w:lang w:val="en-US" w:eastAsia="zh-CN"/>
              </w:rPr>
            </w:pPr>
            <w:r w:rsidRPr="00EA644F">
              <w:rPr>
                <w:rFonts w:ascii="Courier New" w:eastAsia="Times New Roman" w:hAnsi="Courier New"/>
                <w:sz w:val="13"/>
                <w:szCs w:val="13"/>
                <w:lang w:val="en-US" w:eastAsia="zh-CN"/>
              </w:rPr>
              <w:t xml:space="preserve"> </w:t>
            </w:r>
          </w:p>
          <w:p w14:paraId="44C055D4" w14:textId="77777777" w:rsidR="00EA644F" w:rsidRPr="00EA644F" w:rsidRDefault="00EA644F" w:rsidP="00EA644F">
            <w:pPr>
              <w:shd w:val="clear" w:color="auto" w:fill="E6E6E6"/>
              <w:spacing w:after="0"/>
              <w:rPr>
                <w:rFonts w:ascii="Courier New" w:eastAsia="Times New Roman" w:hAnsi="Courier New"/>
                <w:color w:val="808080"/>
                <w:sz w:val="13"/>
                <w:szCs w:val="13"/>
                <w:lang w:val="en-US" w:eastAsia="zh-CN"/>
              </w:rPr>
            </w:pPr>
            <w:r w:rsidRPr="00EA644F">
              <w:rPr>
                <w:rFonts w:ascii="Courier New" w:eastAsia="Times New Roman" w:hAnsi="Courier New"/>
                <w:sz w:val="13"/>
                <w:szCs w:val="13"/>
                <w:lang w:val="en-US" w:eastAsia="zh-CN"/>
              </w:rPr>
              <w:t xml:space="preserve">    </w:t>
            </w:r>
            <w:proofErr w:type="spellStart"/>
            <w:r w:rsidRPr="00EA644F">
              <w:rPr>
                <w:rFonts w:ascii="Courier New" w:eastAsia="Times New Roman" w:hAnsi="Courier New"/>
                <w:sz w:val="13"/>
                <w:szCs w:val="13"/>
                <w:lang w:val="en-US" w:eastAsia="zh-CN"/>
              </w:rPr>
              <w:t>ssb-ToMeasure</w:t>
            </w:r>
            <w:proofErr w:type="spellEnd"/>
            <w:r w:rsidRPr="00EA644F">
              <w:rPr>
                <w:rFonts w:ascii="Courier New" w:eastAsia="Times New Roman" w:hAnsi="Courier New"/>
                <w:sz w:val="13"/>
                <w:szCs w:val="13"/>
                <w:lang w:val="en-US" w:eastAsia="zh-CN"/>
              </w:rPr>
              <w:t xml:space="preserve">                           </w:t>
            </w:r>
            <w:proofErr w:type="spellStart"/>
            <w:r w:rsidRPr="00EA644F">
              <w:rPr>
                <w:rFonts w:ascii="Courier New" w:eastAsia="Times New Roman" w:hAnsi="Courier New"/>
                <w:sz w:val="13"/>
                <w:szCs w:val="13"/>
                <w:lang w:val="en-US" w:eastAsia="zh-CN"/>
              </w:rPr>
              <w:t>SetupRelease</w:t>
            </w:r>
            <w:proofErr w:type="spellEnd"/>
            <w:r w:rsidRPr="00EA644F">
              <w:rPr>
                <w:rFonts w:ascii="Courier New" w:eastAsia="Times New Roman" w:hAnsi="Courier New"/>
                <w:sz w:val="13"/>
                <w:szCs w:val="13"/>
                <w:lang w:val="en-US" w:eastAsia="zh-CN"/>
              </w:rPr>
              <w:t xml:space="preserve"> </w:t>
            </w:r>
            <w:proofErr w:type="gramStart"/>
            <w:r w:rsidRPr="00EA644F">
              <w:rPr>
                <w:rFonts w:ascii="Courier New" w:eastAsia="Times New Roman" w:hAnsi="Courier New"/>
                <w:sz w:val="13"/>
                <w:szCs w:val="13"/>
                <w:lang w:val="en-US" w:eastAsia="zh-CN"/>
              </w:rPr>
              <w:t>{ SSB</w:t>
            </w:r>
            <w:proofErr w:type="gramEnd"/>
            <w:r w:rsidRPr="00EA644F">
              <w:rPr>
                <w:rFonts w:ascii="Courier New" w:eastAsia="Times New Roman" w:hAnsi="Courier New"/>
                <w:sz w:val="13"/>
                <w:szCs w:val="13"/>
                <w:lang w:val="en-US" w:eastAsia="zh-CN"/>
              </w:rPr>
              <w:t>-</w:t>
            </w:r>
            <w:proofErr w:type="spellStart"/>
            <w:r w:rsidRPr="00EA644F">
              <w:rPr>
                <w:rFonts w:ascii="Courier New" w:eastAsia="Times New Roman" w:hAnsi="Courier New"/>
                <w:sz w:val="13"/>
                <w:szCs w:val="13"/>
                <w:lang w:val="en-US" w:eastAsia="zh-CN"/>
              </w:rPr>
              <w:t>ToMeasure</w:t>
            </w:r>
            <w:proofErr w:type="spellEnd"/>
            <w:r w:rsidRPr="00EA644F">
              <w:rPr>
                <w:rFonts w:ascii="Courier New" w:eastAsia="Times New Roman" w:hAnsi="Courier New"/>
                <w:sz w:val="13"/>
                <w:szCs w:val="13"/>
                <w:lang w:val="en-US" w:eastAsia="zh-CN"/>
              </w:rPr>
              <w:t xml:space="preserve"> }                              </w:t>
            </w:r>
            <w:r w:rsidRPr="00EA644F">
              <w:rPr>
                <w:rFonts w:ascii="Courier New" w:eastAsia="Times New Roman" w:hAnsi="Courier New"/>
                <w:color w:val="993366"/>
                <w:sz w:val="13"/>
                <w:szCs w:val="13"/>
                <w:lang w:val="en-US" w:eastAsia="zh-CN"/>
              </w:rPr>
              <w:t>OPTIONAL</w:t>
            </w:r>
            <w:r w:rsidRPr="00EA644F">
              <w:rPr>
                <w:rFonts w:ascii="Courier New" w:eastAsia="Times New Roman" w:hAnsi="Courier New"/>
                <w:sz w:val="13"/>
                <w:szCs w:val="13"/>
                <w:lang w:val="en-US" w:eastAsia="zh-CN"/>
              </w:rPr>
              <w:t xml:space="preserve">,   </w:t>
            </w:r>
            <w:r w:rsidRPr="00EA644F">
              <w:rPr>
                <w:rFonts w:ascii="Courier New" w:eastAsia="Times New Roman" w:hAnsi="Courier New"/>
                <w:color w:val="808080"/>
                <w:sz w:val="13"/>
                <w:szCs w:val="13"/>
                <w:lang w:val="en-US" w:eastAsia="zh-CN"/>
              </w:rPr>
              <w:t>-- Need M</w:t>
            </w:r>
          </w:p>
          <w:p w14:paraId="21A99057" w14:textId="77777777" w:rsidR="00EA644F" w:rsidRPr="00EA644F" w:rsidRDefault="00EA644F" w:rsidP="00EA644F">
            <w:pPr>
              <w:shd w:val="clear" w:color="auto" w:fill="E6E6E6"/>
              <w:spacing w:after="0"/>
              <w:rPr>
                <w:rFonts w:ascii="Courier New" w:eastAsia="Times New Roman" w:hAnsi="Courier New"/>
                <w:sz w:val="13"/>
                <w:szCs w:val="13"/>
                <w:lang w:val="en-US" w:eastAsia="zh-CN"/>
              </w:rPr>
            </w:pPr>
            <w:r w:rsidRPr="00EA644F">
              <w:rPr>
                <w:rFonts w:ascii="Courier New" w:eastAsia="Times New Roman" w:hAnsi="Courier New"/>
                <w:sz w:val="13"/>
                <w:szCs w:val="13"/>
                <w:lang w:val="en-US" w:eastAsia="zh-CN"/>
              </w:rPr>
              <w:t xml:space="preserve">    </w:t>
            </w:r>
            <w:proofErr w:type="spellStart"/>
            <w:r w:rsidRPr="00EA644F">
              <w:rPr>
                <w:rFonts w:ascii="Courier New" w:eastAsia="Times New Roman" w:hAnsi="Courier New"/>
                <w:sz w:val="13"/>
                <w:szCs w:val="13"/>
                <w:lang w:val="en-US" w:eastAsia="zh-CN"/>
              </w:rPr>
              <w:t>deriveSSB-IndexFromCell</w:t>
            </w:r>
            <w:proofErr w:type="spellEnd"/>
            <w:r w:rsidRPr="00EA644F">
              <w:rPr>
                <w:rFonts w:ascii="Courier New" w:eastAsia="Times New Roman" w:hAnsi="Courier New"/>
                <w:sz w:val="13"/>
                <w:szCs w:val="13"/>
                <w:lang w:val="en-US" w:eastAsia="zh-CN"/>
              </w:rPr>
              <w:t xml:space="preserve">             </w:t>
            </w:r>
            <w:r w:rsidRPr="00EA644F">
              <w:rPr>
                <w:rFonts w:ascii="Courier New" w:eastAsia="Times New Roman" w:hAnsi="Courier New"/>
                <w:color w:val="993366"/>
                <w:sz w:val="13"/>
                <w:szCs w:val="13"/>
                <w:lang w:val="en-US" w:eastAsia="zh-CN"/>
              </w:rPr>
              <w:t>BOOLEAN</w:t>
            </w:r>
            <w:r w:rsidRPr="00EA644F">
              <w:rPr>
                <w:rFonts w:ascii="Courier New" w:eastAsia="Times New Roman" w:hAnsi="Courier New"/>
                <w:sz w:val="13"/>
                <w:szCs w:val="13"/>
                <w:lang w:val="en-US" w:eastAsia="zh-CN"/>
              </w:rPr>
              <w:t>,</w:t>
            </w:r>
          </w:p>
          <w:p w14:paraId="011329C8" w14:textId="77777777" w:rsidR="00EA644F" w:rsidRPr="00EA644F" w:rsidRDefault="00EA644F" w:rsidP="00EA644F">
            <w:pPr>
              <w:shd w:val="clear" w:color="auto" w:fill="E6E6E6"/>
              <w:spacing w:after="0"/>
              <w:rPr>
                <w:rFonts w:ascii="Courier New" w:eastAsia="Times New Roman" w:hAnsi="Courier New"/>
                <w:color w:val="808080"/>
                <w:sz w:val="13"/>
                <w:szCs w:val="13"/>
                <w:lang w:val="en-US" w:eastAsia="zh-CN"/>
              </w:rPr>
            </w:pPr>
            <w:r w:rsidRPr="00EA644F">
              <w:rPr>
                <w:rFonts w:ascii="Courier New" w:eastAsia="Times New Roman" w:hAnsi="Courier New"/>
                <w:sz w:val="13"/>
                <w:szCs w:val="13"/>
                <w:lang w:val="en-US" w:eastAsia="zh-CN"/>
              </w:rPr>
              <w:t xml:space="preserve">    ss-RSSI-Measurement                         </w:t>
            </w:r>
            <w:proofErr w:type="spellStart"/>
            <w:r w:rsidRPr="00EA644F">
              <w:rPr>
                <w:rFonts w:ascii="Courier New" w:eastAsia="Times New Roman" w:hAnsi="Courier New"/>
                <w:sz w:val="13"/>
                <w:szCs w:val="13"/>
                <w:lang w:val="en-US" w:eastAsia="zh-CN"/>
              </w:rPr>
              <w:t>SS-RSSI-Measurement</w:t>
            </w:r>
            <w:proofErr w:type="spellEnd"/>
            <w:r w:rsidRPr="00EA644F">
              <w:rPr>
                <w:rFonts w:ascii="Courier New" w:eastAsia="Times New Roman" w:hAnsi="Courier New"/>
                <w:sz w:val="13"/>
                <w:szCs w:val="13"/>
                <w:lang w:val="en-US" w:eastAsia="zh-CN"/>
              </w:rPr>
              <w:t xml:space="preserve">                                     </w:t>
            </w:r>
            <w:proofErr w:type="gramStart"/>
            <w:r w:rsidRPr="00EA644F">
              <w:rPr>
                <w:rFonts w:ascii="Courier New" w:eastAsia="Times New Roman" w:hAnsi="Courier New"/>
                <w:color w:val="993366"/>
                <w:sz w:val="13"/>
                <w:szCs w:val="13"/>
                <w:lang w:val="en-US" w:eastAsia="zh-CN"/>
              </w:rPr>
              <w:t>OPTIONAL</w:t>
            </w:r>
            <w:r w:rsidRPr="00EA644F">
              <w:rPr>
                <w:rFonts w:ascii="Courier New" w:eastAsia="Times New Roman" w:hAnsi="Courier New"/>
                <w:sz w:val="13"/>
                <w:szCs w:val="13"/>
                <w:lang w:val="en-US" w:eastAsia="zh-CN"/>
              </w:rPr>
              <w:t xml:space="preserve">,   </w:t>
            </w:r>
            <w:proofErr w:type="gramEnd"/>
            <w:r w:rsidRPr="00EA644F">
              <w:rPr>
                <w:rFonts w:ascii="Courier New" w:eastAsia="Times New Roman" w:hAnsi="Courier New"/>
                <w:color w:val="808080"/>
                <w:sz w:val="13"/>
                <w:szCs w:val="13"/>
                <w:lang w:val="en-US" w:eastAsia="zh-CN"/>
              </w:rPr>
              <w:t>-- Need M</w:t>
            </w:r>
          </w:p>
          <w:p w14:paraId="57369EC5" w14:textId="77777777" w:rsidR="00EA644F" w:rsidRPr="00EA644F" w:rsidRDefault="00EA644F" w:rsidP="00EA644F">
            <w:pPr>
              <w:shd w:val="clear" w:color="auto" w:fill="E6E6E6"/>
              <w:spacing w:after="0"/>
              <w:rPr>
                <w:rFonts w:ascii="Courier New" w:eastAsia="Times New Roman" w:hAnsi="Courier New"/>
                <w:sz w:val="13"/>
                <w:szCs w:val="13"/>
                <w:lang w:val="en-US" w:eastAsia="zh-CN"/>
              </w:rPr>
            </w:pPr>
            <w:r w:rsidRPr="00EA644F">
              <w:rPr>
                <w:rFonts w:ascii="Courier New" w:eastAsia="Times New Roman" w:hAnsi="Courier New"/>
                <w:sz w:val="13"/>
                <w:szCs w:val="13"/>
                <w:lang w:val="en-US" w:eastAsia="zh-CN"/>
              </w:rPr>
              <w:t xml:space="preserve">    ...,</w:t>
            </w:r>
          </w:p>
          <w:p w14:paraId="6575BF7C" w14:textId="77777777" w:rsidR="00EA644F" w:rsidRPr="00EA644F" w:rsidRDefault="00EA644F" w:rsidP="00EA644F">
            <w:pPr>
              <w:shd w:val="clear" w:color="auto" w:fill="E6E6E6"/>
              <w:spacing w:after="0"/>
              <w:rPr>
                <w:rFonts w:ascii="Courier New" w:eastAsia="Times New Roman" w:hAnsi="Courier New"/>
                <w:sz w:val="13"/>
                <w:szCs w:val="13"/>
                <w:lang w:val="en-US" w:eastAsia="zh-CN"/>
              </w:rPr>
            </w:pPr>
            <w:r w:rsidRPr="00EA644F">
              <w:rPr>
                <w:rFonts w:ascii="Courier New" w:eastAsia="Times New Roman" w:hAnsi="Courier New"/>
                <w:sz w:val="13"/>
                <w:szCs w:val="13"/>
                <w:lang w:val="en-US" w:eastAsia="zh-CN"/>
              </w:rPr>
              <w:t xml:space="preserve">    [[</w:t>
            </w:r>
          </w:p>
          <w:p w14:paraId="713FEE22" w14:textId="77777777" w:rsidR="00EA644F" w:rsidRPr="00EA644F" w:rsidRDefault="00EA644F" w:rsidP="00EA644F">
            <w:pPr>
              <w:shd w:val="clear" w:color="auto" w:fill="E6E6E6"/>
              <w:spacing w:after="0"/>
              <w:rPr>
                <w:rFonts w:ascii="Courier New" w:eastAsia="Times New Roman" w:hAnsi="Courier New"/>
                <w:color w:val="808080"/>
                <w:sz w:val="13"/>
                <w:szCs w:val="13"/>
                <w:highlight w:val="yellow"/>
                <w:lang w:val="en-US" w:eastAsia="zh-CN"/>
              </w:rPr>
            </w:pPr>
            <w:r w:rsidRPr="00EA644F">
              <w:rPr>
                <w:rFonts w:ascii="Courier New" w:eastAsia="Times New Roman" w:hAnsi="Courier New"/>
                <w:sz w:val="13"/>
                <w:szCs w:val="13"/>
                <w:lang w:val="en-US" w:eastAsia="zh-CN"/>
              </w:rPr>
              <w:t xml:space="preserve">    </w:t>
            </w:r>
            <w:r w:rsidRPr="00EA644F">
              <w:rPr>
                <w:rFonts w:ascii="Courier New" w:eastAsia="Times New Roman" w:hAnsi="Courier New"/>
                <w:sz w:val="13"/>
                <w:szCs w:val="13"/>
                <w:highlight w:val="yellow"/>
                <w:lang w:val="en-US" w:eastAsia="zh-CN"/>
              </w:rPr>
              <w:t xml:space="preserve">ssb-PositionQCL-Common-r16              SSB-PositionQCL-Relation-r16                                </w:t>
            </w:r>
            <w:proofErr w:type="gramStart"/>
            <w:r w:rsidRPr="00EA644F">
              <w:rPr>
                <w:rFonts w:ascii="Courier New" w:eastAsia="Times New Roman" w:hAnsi="Courier New"/>
                <w:color w:val="993366"/>
                <w:sz w:val="13"/>
                <w:szCs w:val="13"/>
                <w:highlight w:val="yellow"/>
                <w:lang w:val="en-US" w:eastAsia="zh-CN"/>
              </w:rPr>
              <w:t>OPTIONAL</w:t>
            </w:r>
            <w:r w:rsidRPr="00EA644F">
              <w:rPr>
                <w:rFonts w:ascii="Courier New" w:eastAsia="Times New Roman" w:hAnsi="Courier New"/>
                <w:sz w:val="13"/>
                <w:szCs w:val="13"/>
                <w:highlight w:val="yellow"/>
                <w:lang w:val="en-US" w:eastAsia="zh-CN"/>
              </w:rPr>
              <w:t xml:space="preserve">,   </w:t>
            </w:r>
            <w:proofErr w:type="gramEnd"/>
            <w:r w:rsidRPr="00EA644F">
              <w:rPr>
                <w:rFonts w:ascii="Courier New" w:eastAsia="Times New Roman" w:hAnsi="Courier New"/>
                <w:color w:val="808080"/>
                <w:sz w:val="13"/>
                <w:szCs w:val="13"/>
                <w:highlight w:val="yellow"/>
                <w:lang w:val="en-US" w:eastAsia="zh-CN"/>
              </w:rPr>
              <w:t xml:space="preserve">-- Cond </w:t>
            </w:r>
            <w:proofErr w:type="spellStart"/>
            <w:r w:rsidRPr="00EA644F">
              <w:rPr>
                <w:rFonts w:ascii="Courier New" w:eastAsia="Times New Roman" w:hAnsi="Courier New"/>
                <w:color w:val="808080"/>
                <w:sz w:val="13"/>
                <w:szCs w:val="13"/>
                <w:highlight w:val="yellow"/>
                <w:lang w:val="en-US" w:eastAsia="zh-CN"/>
              </w:rPr>
              <w:t>SharedSpectrum</w:t>
            </w:r>
            <w:proofErr w:type="spellEnd"/>
          </w:p>
          <w:p w14:paraId="3C9F7262" w14:textId="77777777" w:rsidR="00EA644F" w:rsidRPr="00EA644F" w:rsidRDefault="00EA644F" w:rsidP="00EA644F">
            <w:pPr>
              <w:shd w:val="clear" w:color="auto" w:fill="E6E6E6"/>
              <w:spacing w:after="0"/>
              <w:rPr>
                <w:rFonts w:ascii="Courier New" w:eastAsia="Times New Roman" w:hAnsi="Courier New"/>
                <w:color w:val="808080"/>
                <w:sz w:val="13"/>
                <w:szCs w:val="13"/>
                <w:highlight w:val="yellow"/>
                <w:lang w:val="en-US" w:eastAsia="zh-CN"/>
              </w:rPr>
            </w:pPr>
            <w:r w:rsidRPr="00EA644F">
              <w:rPr>
                <w:rFonts w:ascii="Courier New" w:eastAsia="Times New Roman" w:hAnsi="Courier New"/>
                <w:sz w:val="13"/>
                <w:szCs w:val="13"/>
                <w:highlight w:val="yellow"/>
                <w:lang w:val="en-US" w:eastAsia="zh-CN"/>
              </w:rPr>
              <w:t xml:space="preserve">    ssb-PositionQCL-CellsToAddModList-r16   </w:t>
            </w:r>
            <w:proofErr w:type="spellStart"/>
            <w:r w:rsidRPr="00EA644F">
              <w:rPr>
                <w:rFonts w:ascii="Courier New" w:eastAsia="Times New Roman" w:hAnsi="Courier New"/>
                <w:sz w:val="13"/>
                <w:szCs w:val="13"/>
                <w:highlight w:val="yellow"/>
                <w:lang w:val="en-US" w:eastAsia="zh-CN"/>
              </w:rPr>
              <w:t>SSB-PositionQCL-CellsToAddModList-r16</w:t>
            </w:r>
            <w:proofErr w:type="spellEnd"/>
            <w:r w:rsidRPr="00EA644F">
              <w:rPr>
                <w:rFonts w:ascii="Courier New" w:eastAsia="Times New Roman" w:hAnsi="Courier New"/>
                <w:sz w:val="13"/>
                <w:szCs w:val="13"/>
                <w:highlight w:val="yellow"/>
                <w:lang w:val="en-US" w:eastAsia="zh-CN"/>
              </w:rPr>
              <w:t xml:space="preserve">                       </w:t>
            </w:r>
            <w:proofErr w:type="gramStart"/>
            <w:r w:rsidRPr="00EA644F">
              <w:rPr>
                <w:rFonts w:ascii="Courier New" w:eastAsia="Times New Roman" w:hAnsi="Courier New"/>
                <w:color w:val="993366"/>
                <w:sz w:val="13"/>
                <w:szCs w:val="13"/>
                <w:highlight w:val="yellow"/>
                <w:lang w:val="en-US" w:eastAsia="zh-CN"/>
              </w:rPr>
              <w:t>OPTIONAL</w:t>
            </w:r>
            <w:r w:rsidRPr="00EA644F">
              <w:rPr>
                <w:rFonts w:ascii="Courier New" w:eastAsia="Times New Roman" w:hAnsi="Courier New"/>
                <w:sz w:val="13"/>
                <w:szCs w:val="13"/>
                <w:highlight w:val="yellow"/>
                <w:lang w:val="en-US" w:eastAsia="zh-CN"/>
              </w:rPr>
              <w:t xml:space="preserve">,   </w:t>
            </w:r>
            <w:proofErr w:type="gramEnd"/>
            <w:r w:rsidRPr="00EA644F">
              <w:rPr>
                <w:rFonts w:ascii="Courier New" w:eastAsia="Times New Roman" w:hAnsi="Courier New"/>
                <w:color w:val="808080"/>
                <w:sz w:val="13"/>
                <w:szCs w:val="13"/>
                <w:highlight w:val="yellow"/>
                <w:lang w:val="en-US" w:eastAsia="zh-CN"/>
              </w:rPr>
              <w:t>-- Need N</w:t>
            </w:r>
          </w:p>
          <w:p w14:paraId="4BF3DFF5" w14:textId="77777777" w:rsidR="00EA644F" w:rsidRPr="00EA644F" w:rsidRDefault="00EA644F" w:rsidP="00EA644F">
            <w:pPr>
              <w:shd w:val="clear" w:color="auto" w:fill="E6E6E6"/>
              <w:spacing w:after="0"/>
              <w:rPr>
                <w:rFonts w:ascii="Courier New" w:eastAsia="Times New Roman" w:hAnsi="Courier New"/>
                <w:color w:val="808080"/>
                <w:sz w:val="13"/>
                <w:szCs w:val="13"/>
                <w:lang w:val="en-US" w:eastAsia="zh-CN"/>
              </w:rPr>
            </w:pPr>
            <w:r w:rsidRPr="00EA644F">
              <w:rPr>
                <w:rFonts w:ascii="Courier New" w:eastAsia="Times New Roman" w:hAnsi="Courier New"/>
                <w:sz w:val="13"/>
                <w:szCs w:val="13"/>
                <w:highlight w:val="yellow"/>
                <w:lang w:val="en-US" w:eastAsia="zh-CN"/>
              </w:rPr>
              <w:t xml:space="preserve">    ssb-PositionQCL-CellsToRemoveList-r16   PCI-List                                                    </w:t>
            </w:r>
            <w:r w:rsidRPr="00EA644F">
              <w:rPr>
                <w:rFonts w:ascii="Courier New" w:eastAsia="Times New Roman" w:hAnsi="Courier New"/>
                <w:color w:val="993366"/>
                <w:sz w:val="13"/>
                <w:szCs w:val="13"/>
                <w:highlight w:val="yellow"/>
                <w:lang w:val="en-US" w:eastAsia="zh-CN"/>
              </w:rPr>
              <w:t>OPTIONAL</w:t>
            </w:r>
            <w:r w:rsidRPr="00EA644F">
              <w:rPr>
                <w:rFonts w:ascii="Courier New" w:eastAsia="Times New Roman" w:hAnsi="Courier New"/>
                <w:sz w:val="13"/>
                <w:szCs w:val="13"/>
                <w:highlight w:val="yellow"/>
                <w:lang w:val="en-US" w:eastAsia="zh-CN"/>
              </w:rPr>
              <w:t xml:space="preserve">    </w:t>
            </w:r>
            <w:r w:rsidRPr="00EA644F">
              <w:rPr>
                <w:rFonts w:ascii="Courier New" w:eastAsia="Times New Roman" w:hAnsi="Courier New"/>
                <w:color w:val="808080"/>
                <w:sz w:val="13"/>
                <w:szCs w:val="13"/>
                <w:highlight w:val="yellow"/>
                <w:lang w:val="en-US" w:eastAsia="zh-CN"/>
              </w:rPr>
              <w:t>-- Need N</w:t>
            </w:r>
          </w:p>
          <w:p w14:paraId="65E3A958" w14:textId="77777777" w:rsidR="00EA644F" w:rsidRPr="00EA644F" w:rsidRDefault="00EA644F" w:rsidP="00EA644F">
            <w:pPr>
              <w:shd w:val="clear" w:color="auto" w:fill="E6E6E6"/>
              <w:spacing w:after="0"/>
              <w:rPr>
                <w:rFonts w:ascii="Courier New" w:eastAsia="Times New Roman" w:hAnsi="Courier New"/>
                <w:sz w:val="13"/>
                <w:szCs w:val="13"/>
                <w:lang w:val="en-US" w:eastAsia="zh-CN"/>
              </w:rPr>
            </w:pPr>
            <w:r w:rsidRPr="00EA644F">
              <w:rPr>
                <w:rFonts w:ascii="Courier New" w:eastAsia="Times New Roman" w:hAnsi="Courier New"/>
                <w:sz w:val="13"/>
                <w:szCs w:val="13"/>
                <w:lang w:val="en-US" w:eastAsia="zh-CN"/>
              </w:rPr>
              <w:t xml:space="preserve">    ]]</w:t>
            </w:r>
          </w:p>
          <w:p w14:paraId="69E49206" w14:textId="77777777" w:rsidR="00EA644F" w:rsidRPr="00EA644F" w:rsidRDefault="00EA644F" w:rsidP="00EA644F">
            <w:pPr>
              <w:shd w:val="clear" w:color="auto" w:fill="E6E6E6"/>
              <w:spacing w:after="0"/>
              <w:rPr>
                <w:rFonts w:ascii="Courier New" w:eastAsia="Times New Roman" w:hAnsi="Courier New"/>
                <w:sz w:val="13"/>
                <w:szCs w:val="13"/>
                <w:lang w:val="en-US" w:eastAsia="zh-CN"/>
              </w:rPr>
            </w:pPr>
            <w:r w:rsidRPr="00EA644F">
              <w:rPr>
                <w:rFonts w:ascii="Courier New" w:eastAsia="Times New Roman" w:hAnsi="Courier New"/>
                <w:sz w:val="13"/>
                <w:szCs w:val="13"/>
                <w:lang w:val="en-US" w:eastAsia="zh-CN"/>
              </w:rPr>
              <w:t xml:space="preserve"> </w:t>
            </w:r>
          </w:p>
          <w:p w14:paraId="795C9DAB" w14:textId="0094E83E" w:rsidR="00EA644F" w:rsidRPr="00EA644F" w:rsidRDefault="00EA644F" w:rsidP="00EA644F">
            <w:pPr>
              <w:shd w:val="clear" w:color="auto" w:fill="E6E6E6"/>
              <w:spacing w:after="0"/>
              <w:rPr>
                <w:rFonts w:ascii="Courier New" w:eastAsia="Times New Roman" w:hAnsi="Courier New"/>
                <w:sz w:val="13"/>
                <w:szCs w:val="13"/>
                <w:lang w:val="en-US" w:eastAsia="zh-CN"/>
              </w:rPr>
            </w:pPr>
            <w:r w:rsidRPr="00EA644F">
              <w:rPr>
                <w:rFonts w:ascii="Courier New" w:eastAsia="Times New Roman" w:hAnsi="Courier New"/>
                <w:sz w:val="13"/>
                <w:szCs w:val="13"/>
                <w:lang w:val="en-US" w:eastAsia="zh-CN"/>
              </w:rPr>
              <w:t>}</w:t>
            </w:r>
          </w:p>
        </w:tc>
      </w:tr>
    </w:tbl>
    <w:p w14:paraId="0E62FEA8" w14:textId="6B9E4C24" w:rsidR="00EA644F" w:rsidRDefault="00EA644F" w:rsidP="00A105B6">
      <w:pPr>
        <w:jc w:val="both"/>
        <w:rPr>
          <w:lang w:eastAsia="zh-CN"/>
        </w:rPr>
      </w:pPr>
    </w:p>
    <w:p w14:paraId="32DBF512" w14:textId="52569F01" w:rsidR="00EA644F" w:rsidRDefault="00EA644F" w:rsidP="00A105B6">
      <w:pPr>
        <w:jc w:val="both"/>
        <w:rPr>
          <w:lang w:eastAsia="zh-CN"/>
        </w:rPr>
      </w:pPr>
      <w:r>
        <w:rPr>
          <w:lang w:eastAsia="zh-CN"/>
        </w:rPr>
        <w:t xml:space="preserve">From the above MO configuration </w:t>
      </w:r>
      <w:r w:rsidR="00FB786C">
        <w:rPr>
          <w:lang w:eastAsia="zh-CN"/>
        </w:rPr>
        <w:t>IE</w:t>
      </w:r>
      <w:r>
        <w:rPr>
          <w:lang w:eastAsia="zh-CN"/>
        </w:rPr>
        <w:t xml:space="preserve"> </w:t>
      </w:r>
      <w:r w:rsidR="00267A36">
        <w:rPr>
          <w:lang w:eastAsia="zh-CN"/>
        </w:rPr>
        <w:t>in TS38.331, there are two main parts for NR-U MO configuration: (1) RMTC configuration, (2)</w:t>
      </w:r>
      <w:r w:rsidR="00267A36" w:rsidRPr="00267A36">
        <w:t xml:space="preserve"> </w:t>
      </w:r>
      <w:r w:rsidR="00267A36" w:rsidRPr="00267A36">
        <w:rPr>
          <w:lang w:eastAsia="zh-CN"/>
        </w:rPr>
        <w:t>SSB-</w:t>
      </w:r>
      <w:proofErr w:type="spellStart"/>
      <w:r w:rsidR="00267A36" w:rsidRPr="00267A36">
        <w:rPr>
          <w:lang w:eastAsia="zh-CN"/>
        </w:rPr>
        <w:t>PositionQCL</w:t>
      </w:r>
      <w:proofErr w:type="spellEnd"/>
      <w:r w:rsidR="00267A36" w:rsidRPr="00267A36">
        <w:rPr>
          <w:lang w:eastAsia="zh-CN"/>
        </w:rPr>
        <w:t>-Relation</w:t>
      </w:r>
      <w:r w:rsidR="00267A36">
        <w:rPr>
          <w:lang w:eastAsia="zh-CN"/>
        </w:rPr>
        <w:t xml:space="preserve"> (the Q </w:t>
      </w:r>
      <w:r w:rsidR="00267A36">
        <w:rPr>
          <w:rFonts w:hint="eastAsia"/>
          <w:lang w:eastAsia="zh-CN"/>
        </w:rPr>
        <w:t>value</w:t>
      </w:r>
      <w:r w:rsidR="00267A36">
        <w:rPr>
          <w:lang w:val="en-US" w:eastAsia="zh-CN"/>
        </w:rPr>
        <w:t xml:space="preserve"> in RAN1 design</w:t>
      </w:r>
      <w:r w:rsidR="00267A36">
        <w:rPr>
          <w:rFonts w:hint="eastAsia"/>
          <w:lang w:eastAsia="zh-CN"/>
        </w:rPr>
        <w:t>)</w:t>
      </w:r>
      <w:r w:rsidR="00267A36">
        <w:rPr>
          <w:lang w:eastAsia="zh-CN"/>
        </w:rPr>
        <w:t>.</w:t>
      </w:r>
    </w:p>
    <w:p w14:paraId="336CF0E4" w14:textId="0D1D8B2A" w:rsidR="00267A36" w:rsidRDefault="00267A36" w:rsidP="00A105B6">
      <w:pPr>
        <w:jc w:val="both"/>
        <w:rPr>
          <w:lang w:eastAsia="zh-CN"/>
        </w:rPr>
      </w:pPr>
      <w:r>
        <w:rPr>
          <w:lang w:eastAsia="zh-CN"/>
        </w:rPr>
        <w:t>RMTC configuration contains all the timing and SCS/CP information</w:t>
      </w:r>
      <w:r w:rsidR="00FB786C">
        <w:rPr>
          <w:lang w:eastAsia="zh-CN"/>
        </w:rPr>
        <w:t xml:space="preserve"> for RSSI measurement of NR-U carrier</w:t>
      </w:r>
      <w:r>
        <w:rPr>
          <w:lang w:eastAsia="zh-CN"/>
        </w:rPr>
        <w:t xml:space="preserve">. Thus, as long as </w:t>
      </w:r>
      <w:r w:rsidRPr="00267A36">
        <w:rPr>
          <w:lang w:eastAsia="zh-CN"/>
        </w:rPr>
        <w:t>rmtc-Config-r16</w:t>
      </w:r>
      <w:r>
        <w:rPr>
          <w:lang w:eastAsia="zh-CN"/>
        </w:rPr>
        <w:t xml:space="preserve"> is differently configured from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the UE cannot merge those </w:t>
      </w:r>
      <w:proofErr w:type="spellStart"/>
      <w:r>
        <w:rPr>
          <w:lang w:eastAsia="zh-CN"/>
        </w:rPr>
        <w:t>MOs.</w:t>
      </w:r>
      <w:proofErr w:type="spellEnd"/>
    </w:p>
    <w:p w14:paraId="29C23516" w14:textId="135AE98F" w:rsidR="00267A36" w:rsidRDefault="00267A36" w:rsidP="00F70443">
      <w:pPr>
        <w:jc w:val="both"/>
        <w:rPr>
          <w:lang w:eastAsia="zh-CN"/>
        </w:rPr>
      </w:pPr>
      <w:r w:rsidRPr="00267A36">
        <w:rPr>
          <w:lang w:eastAsia="zh-CN"/>
        </w:rPr>
        <w:t>SSB-</w:t>
      </w:r>
      <w:proofErr w:type="spellStart"/>
      <w:r w:rsidRPr="00267A36">
        <w:rPr>
          <w:lang w:eastAsia="zh-CN"/>
        </w:rPr>
        <w:t>PositionQCL</w:t>
      </w:r>
      <w:proofErr w:type="spellEnd"/>
      <w:r w:rsidRPr="00267A36">
        <w:rPr>
          <w:lang w:eastAsia="zh-CN"/>
        </w:rPr>
        <w:t>-Relation</w:t>
      </w:r>
      <w:r>
        <w:rPr>
          <w:lang w:eastAsia="zh-CN"/>
        </w:rPr>
        <w:t xml:space="preserve"> determine</w:t>
      </w:r>
      <w:r w:rsidR="00FB786C">
        <w:rPr>
          <w:lang w:eastAsia="zh-CN"/>
        </w:rPr>
        <w:t>s</w:t>
      </w:r>
      <w:r>
        <w:rPr>
          <w:lang w:eastAsia="zh-CN"/>
        </w:rPr>
        <w:t xml:space="preserve"> the SSB floating relation within all candidate SSBs, and all the cell detection and measurement functions in NR-U would reply on this float information (Q value). Moreover, this Q value could also be indicated for specific cells as defined in the </w:t>
      </w:r>
      <w:r w:rsidRPr="00267A36">
        <w:rPr>
          <w:lang w:eastAsia="zh-CN"/>
        </w:rPr>
        <w:t>SSB-PositionQCL-CellsToAddModList-r16</w:t>
      </w:r>
      <w:r>
        <w:rPr>
          <w:lang w:eastAsia="zh-CN"/>
        </w:rPr>
        <w:t xml:space="preserve">, </w:t>
      </w:r>
      <w:r w:rsidR="00F70443">
        <w:rPr>
          <w:lang w:eastAsia="zh-CN"/>
        </w:rPr>
        <w:t xml:space="preserve">and therefore UE needs to perform the measurement individually if this list in MOs is configured differently from </w:t>
      </w:r>
      <w:proofErr w:type="spellStart"/>
      <w:r w:rsidR="00F70443">
        <w:rPr>
          <w:lang w:eastAsia="zh-CN"/>
        </w:rPr>
        <w:t>PCell</w:t>
      </w:r>
      <w:proofErr w:type="spellEnd"/>
      <w:r w:rsidR="00F70443">
        <w:rPr>
          <w:lang w:eastAsia="zh-CN"/>
        </w:rPr>
        <w:t xml:space="preserve"> and </w:t>
      </w:r>
      <w:proofErr w:type="spellStart"/>
      <w:r w:rsidR="00F70443">
        <w:rPr>
          <w:lang w:eastAsia="zh-CN"/>
        </w:rPr>
        <w:t>PSCell</w:t>
      </w:r>
      <w:proofErr w:type="spellEnd"/>
      <w:r w:rsidR="00F70443">
        <w:rPr>
          <w:lang w:eastAsia="zh-CN"/>
        </w:rPr>
        <w:t xml:space="preserve">. </w:t>
      </w:r>
      <w:r>
        <w:rPr>
          <w:lang w:eastAsia="zh-CN"/>
        </w:rPr>
        <w:t>Thus, as long as</w:t>
      </w:r>
      <w:r w:rsidR="00F70443">
        <w:rPr>
          <w:lang w:eastAsia="zh-CN"/>
        </w:rPr>
        <w:t xml:space="preserve"> </w:t>
      </w:r>
      <w:r w:rsidRPr="00267A36">
        <w:rPr>
          <w:lang w:eastAsia="zh-CN"/>
        </w:rPr>
        <w:t>ssb-PositionQCL-Common-r16</w:t>
      </w:r>
      <w:r w:rsidR="00F70443">
        <w:rPr>
          <w:lang w:eastAsia="zh-CN"/>
        </w:rPr>
        <w:t xml:space="preserve"> or cell list of </w:t>
      </w:r>
      <w:proofErr w:type="spellStart"/>
      <w:r w:rsidRPr="00267A36">
        <w:rPr>
          <w:lang w:eastAsia="zh-CN"/>
        </w:rPr>
        <w:t>ssb-PositionQCL</w:t>
      </w:r>
      <w:proofErr w:type="spellEnd"/>
      <w:r w:rsidR="00F70443">
        <w:rPr>
          <w:lang w:eastAsia="zh-CN"/>
        </w:rPr>
        <w:t xml:space="preserve"> </w:t>
      </w:r>
      <w:r>
        <w:rPr>
          <w:lang w:eastAsia="zh-CN"/>
        </w:rPr>
        <w:t xml:space="preserve">is differently configured from </w:t>
      </w:r>
      <w:proofErr w:type="spellStart"/>
      <w:r>
        <w:rPr>
          <w:lang w:eastAsia="zh-CN"/>
        </w:rPr>
        <w:t>PCell</w:t>
      </w:r>
      <w:proofErr w:type="spellEnd"/>
      <w:r>
        <w:rPr>
          <w:lang w:eastAsia="zh-CN"/>
        </w:rPr>
        <w:t xml:space="preserve"> and </w:t>
      </w:r>
      <w:proofErr w:type="spellStart"/>
      <w:r>
        <w:rPr>
          <w:lang w:eastAsia="zh-CN"/>
        </w:rPr>
        <w:t>PSCell</w:t>
      </w:r>
      <w:proofErr w:type="spellEnd"/>
      <w:r w:rsidR="00F70443">
        <w:rPr>
          <w:lang w:eastAsia="zh-CN"/>
        </w:rPr>
        <w:t xml:space="preserve">, UE cannot merge those </w:t>
      </w:r>
      <w:proofErr w:type="spellStart"/>
      <w:r w:rsidR="00F70443">
        <w:rPr>
          <w:lang w:eastAsia="zh-CN"/>
        </w:rPr>
        <w:t>MOs.</w:t>
      </w:r>
      <w:proofErr w:type="spellEnd"/>
    </w:p>
    <w:p w14:paraId="56471867" w14:textId="00B0C5CE" w:rsidR="00F70443" w:rsidRDefault="00F70443" w:rsidP="00F70443">
      <w:pPr>
        <w:jc w:val="both"/>
        <w:rPr>
          <w:lang w:eastAsia="x-none"/>
        </w:rPr>
      </w:pPr>
      <w:r>
        <w:rPr>
          <w:lang w:eastAsia="zh-CN"/>
        </w:rPr>
        <w:t>Since in LTE spec TS36.</w:t>
      </w:r>
      <w:r w:rsidR="001D6CEE">
        <w:rPr>
          <w:lang w:eastAsia="zh-CN"/>
        </w:rPr>
        <w:t>331</w:t>
      </w:r>
      <w:r>
        <w:rPr>
          <w:lang w:eastAsia="zh-CN"/>
        </w:rPr>
        <w:t xml:space="preserve"> we also have similar configuration IEs for</w:t>
      </w:r>
      <w:r w:rsidR="001D6CEE">
        <w:rPr>
          <w:lang w:eastAsia="zh-CN"/>
        </w:rPr>
        <w:t xml:space="preserve"> RMTC and </w:t>
      </w:r>
      <w:proofErr w:type="spellStart"/>
      <w:r w:rsidR="001D6CEE" w:rsidRPr="00267A36">
        <w:rPr>
          <w:lang w:eastAsia="zh-CN"/>
        </w:rPr>
        <w:t>ssb-PositionQCL</w:t>
      </w:r>
      <w:proofErr w:type="spellEnd"/>
      <w:r w:rsidR="001D6CEE">
        <w:rPr>
          <w:lang w:eastAsia="zh-CN"/>
        </w:rPr>
        <w:t>, t</w:t>
      </w:r>
      <w:r>
        <w:rPr>
          <w:lang w:eastAsia="zh-CN"/>
        </w:rPr>
        <w:t xml:space="preserve">he above two additional rules shall apply </w:t>
      </w:r>
      <w:r w:rsidR="00FB786C">
        <w:rPr>
          <w:lang w:eastAsia="zh-CN"/>
        </w:rPr>
        <w:t>to</w:t>
      </w:r>
      <w:r>
        <w:rPr>
          <w:lang w:eastAsia="zh-CN"/>
        </w:rPr>
        <w:t xml:space="preserve"> </w:t>
      </w:r>
      <w:proofErr w:type="spellStart"/>
      <w:r>
        <w:rPr>
          <w:lang w:eastAsia="x-none"/>
        </w:rPr>
        <w:t>licensed</w:t>
      </w:r>
      <w:proofErr w:type="spellEnd"/>
      <w:r>
        <w:rPr>
          <w:lang w:eastAsia="x-none"/>
        </w:rPr>
        <w:t xml:space="preserve"> EN-DC, licensed NR-DC and NR-U scenario B</w:t>
      </w:r>
      <w:r w:rsidR="001D6CEE">
        <w:rPr>
          <w:lang w:eastAsia="x-none"/>
        </w:rPr>
        <w:t xml:space="preserve">. </w:t>
      </w:r>
    </w:p>
    <w:p w14:paraId="6C59CF3D" w14:textId="39ADAC7C" w:rsidR="001D6CEE" w:rsidRDefault="001D6CEE" w:rsidP="00F70443">
      <w:pPr>
        <w:jc w:val="both"/>
        <w:rPr>
          <w:b/>
          <w:bCs/>
          <w:i/>
          <w:iCs/>
          <w:lang w:eastAsia="x-none"/>
        </w:rPr>
      </w:pPr>
      <w:r w:rsidRPr="001D6CEE">
        <w:rPr>
          <w:b/>
          <w:bCs/>
          <w:i/>
          <w:iCs/>
          <w:lang w:eastAsia="x-none"/>
        </w:rPr>
        <w:t>Proposal 2:</w:t>
      </w:r>
      <w:r>
        <w:rPr>
          <w:b/>
          <w:bCs/>
          <w:i/>
          <w:iCs/>
          <w:lang w:eastAsia="x-none"/>
        </w:rPr>
        <w:t xml:space="preserve"> UE won’t merge NR-U MOs on the same frequency layer from </w:t>
      </w:r>
      <w:proofErr w:type="spellStart"/>
      <w:r>
        <w:rPr>
          <w:b/>
          <w:bCs/>
          <w:i/>
          <w:iCs/>
          <w:lang w:eastAsia="x-none"/>
        </w:rPr>
        <w:t>PCell</w:t>
      </w:r>
      <w:proofErr w:type="spellEnd"/>
      <w:r>
        <w:rPr>
          <w:b/>
          <w:bCs/>
          <w:i/>
          <w:iCs/>
          <w:lang w:eastAsia="x-none"/>
        </w:rPr>
        <w:t xml:space="preserve"> and </w:t>
      </w:r>
      <w:proofErr w:type="spellStart"/>
      <w:r>
        <w:rPr>
          <w:b/>
          <w:bCs/>
          <w:i/>
          <w:iCs/>
          <w:lang w:eastAsia="x-none"/>
        </w:rPr>
        <w:t>PSCell</w:t>
      </w:r>
      <w:proofErr w:type="spellEnd"/>
      <w:r>
        <w:rPr>
          <w:b/>
          <w:bCs/>
          <w:i/>
          <w:iCs/>
          <w:lang w:eastAsia="x-none"/>
        </w:rPr>
        <w:t xml:space="preserve"> if any of the following conditions is met,</w:t>
      </w:r>
    </w:p>
    <w:p w14:paraId="7923AA1C" w14:textId="399A647B" w:rsidR="001D6CEE" w:rsidRPr="001D6CEE" w:rsidRDefault="001D6CEE" w:rsidP="001D6CEE">
      <w:pPr>
        <w:pStyle w:val="B1"/>
        <w:rPr>
          <w:b/>
          <w:bCs/>
          <w:i/>
          <w:iCs/>
        </w:rPr>
      </w:pPr>
      <w:r w:rsidRPr="001D6CEE">
        <w:rPr>
          <w:b/>
          <w:bCs/>
          <w:i/>
          <w:iCs/>
        </w:rPr>
        <w:t>-</w:t>
      </w:r>
      <w:r w:rsidRPr="001D6CEE">
        <w:rPr>
          <w:b/>
          <w:bCs/>
          <w:i/>
          <w:iCs/>
        </w:rPr>
        <w:tab/>
        <w:t>different RSSI measurement resources or</w:t>
      </w:r>
    </w:p>
    <w:p w14:paraId="6841ED2E" w14:textId="77777777" w:rsidR="001D6CEE" w:rsidRPr="001D6CEE" w:rsidRDefault="001D6CEE" w:rsidP="001D6CEE">
      <w:pPr>
        <w:pStyle w:val="B1"/>
        <w:rPr>
          <w:b/>
          <w:bCs/>
          <w:i/>
          <w:iCs/>
        </w:rPr>
      </w:pPr>
      <w:r w:rsidRPr="001D6CEE">
        <w:rPr>
          <w:b/>
          <w:bCs/>
          <w:i/>
          <w:iCs/>
        </w:rPr>
        <w:t>-</w:t>
      </w:r>
      <w:r w:rsidRPr="001D6CEE">
        <w:rPr>
          <w:b/>
          <w:bCs/>
          <w:i/>
          <w:iCs/>
        </w:rPr>
        <w:tab/>
        <w:t xml:space="preserve">different </w:t>
      </w:r>
      <w:proofErr w:type="spellStart"/>
      <w:r w:rsidRPr="001D6CEE">
        <w:rPr>
          <w:b/>
          <w:bCs/>
          <w:i/>
          <w:iCs/>
        </w:rPr>
        <w:t>deriveSSB-IndexFromCell</w:t>
      </w:r>
      <w:proofErr w:type="spellEnd"/>
      <w:r w:rsidRPr="001D6CEE">
        <w:rPr>
          <w:b/>
          <w:bCs/>
          <w:i/>
          <w:iCs/>
        </w:rPr>
        <w:t xml:space="preserve"> indications or</w:t>
      </w:r>
    </w:p>
    <w:p w14:paraId="4434E50A" w14:textId="6026AE92" w:rsidR="001D6CEE" w:rsidRPr="001D6CEE" w:rsidRDefault="001D6CEE" w:rsidP="001D6CEE">
      <w:pPr>
        <w:pStyle w:val="B1"/>
        <w:rPr>
          <w:b/>
          <w:bCs/>
          <w:i/>
          <w:iCs/>
        </w:rPr>
      </w:pPr>
      <w:r w:rsidRPr="001D6CEE">
        <w:rPr>
          <w:b/>
          <w:bCs/>
          <w:i/>
          <w:iCs/>
        </w:rPr>
        <w:lastRenderedPageBreak/>
        <w:t>-</w:t>
      </w:r>
      <w:r w:rsidRPr="001D6CEE">
        <w:rPr>
          <w:b/>
          <w:bCs/>
          <w:i/>
          <w:iCs/>
        </w:rPr>
        <w:tab/>
        <w:t>different SMTC configurations or,</w:t>
      </w:r>
    </w:p>
    <w:p w14:paraId="4703FEAA" w14:textId="7583493A" w:rsidR="001D6CEE" w:rsidRPr="001D6CEE" w:rsidRDefault="001D6CEE" w:rsidP="001D6CEE">
      <w:pPr>
        <w:pStyle w:val="B1"/>
        <w:rPr>
          <w:b/>
          <w:bCs/>
          <w:i/>
          <w:iCs/>
          <w:lang w:eastAsia="zh-CN"/>
        </w:rPr>
      </w:pPr>
      <w:r w:rsidRPr="001D6CEE">
        <w:rPr>
          <w:b/>
          <w:bCs/>
          <w:i/>
          <w:iCs/>
        </w:rPr>
        <w:t xml:space="preserve">- </w:t>
      </w:r>
      <w:r w:rsidRPr="001D6CEE">
        <w:rPr>
          <w:b/>
          <w:bCs/>
          <w:i/>
          <w:iCs/>
        </w:rPr>
        <w:tab/>
        <w:t xml:space="preserve">different </w:t>
      </w:r>
      <w:r w:rsidRPr="001D6CEE">
        <w:rPr>
          <w:b/>
          <w:bCs/>
          <w:i/>
          <w:iCs/>
          <w:lang w:eastAsia="zh-CN"/>
        </w:rPr>
        <w:t xml:space="preserve">ssb-PositionQCL-Common-r16 </w:t>
      </w:r>
      <w:r w:rsidRPr="001D6CEE">
        <w:rPr>
          <w:b/>
          <w:bCs/>
          <w:i/>
          <w:iCs/>
        </w:rPr>
        <w:t xml:space="preserve">indications </w:t>
      </w:r>
      <w:r w:rsidRPr="001D6CEE">
        <w:rPr>
          <w:b/>
          <w:bCs/>
          <w:i/>
          <w:iCs/>
          <w:lang w:eastAsia="zh-CN"/>
        </w:rPr>
        <w:t xml:space="preserve">or cell list of </w:t>
      </w:r>
      <w:proofErr w:type="spellStart"/>
      <w:r w:rsidRPr="001D6CEE">
        <w:rPr>
          <w:b/>
          <w:bCs/>
          <w:i/>
          <w:iCs/>
          <w:lang w:eastAsia="zh-CN"/>
        </w:rPr>
        <w:t>ssb-PositionQCL</w:t>
      </w:r>
      <w:proofErr w:type="spellEnd"/>
      <w:r w:rsidRPr="001D6CEE">
        <w:rPr>
          <w:b/>
          <w:bCs/>
          <w:i/>
          <w:iCs/>
          <w:lang w:eastAsia="zh-CN"/>
        </w:rPr>
        <w:t xml:space="preserve"> or,</w:t>
      </w:r>
    </w:p>
    <w:p w14:paraId="18792794" w14:textId="68E4D8C2" w:rsidR="00267A36" w:rsidRPr="001D6CEE" w:rsidRDefault="001D6CEE" w:rsidP="001D6CEE">
      <w:pPr>
        <w:pStyle w:val="B1"/>
        <w:rPr>
          <w:b/>
          <w:bCs/>
          <w:i/>
          <w:iCs/>
        </w:rPr>
      </w:pPr>
      <w:r w:rsidRPr="001D6CEE">
        <w:rPr>
          <w:b/>
          <w:bCs/>
          <w:i/>
          <w:iCs/>
          <w:lang w:eastAsia="zh-CN"/>
        </w:rPr>
        <w:t>-</w:t>
      </w:r>
      <w:r w:rsidRPr="001D6CEE">
        <w:rPr>
          <w:b/>
          <w:bCs/>
          <w:i/>
          <w:iCs/>
          <w:lang w:eastAsia="zh-CN"/>
        </w:rPr>
        <w:tab/>
        <w:t>different rmtc-Config-r16 indication.</w:t>
      </w:r>
      <w:r w:rsidR="00267A36" w:rsidRPr="00267A36">
        <w:rPr>
          <w:lang w:eastAsia="zh-CN"/>
        </w:rPr>
        <w:t xml:space="preserve">                </w:t>
      </w:r>
      <w:r w:rsidR="00267A36">
        <w:rPr>
          <w:lang w:eastAsia="zh-CN"/>
        </w:rPr>
        <w:t xml:space="preserve"> </w:t>
      </w:r>
    </w:p>
    <w:p w14:paraId="42A12D3C" w14:textId="683DFE02" w:rsidR="00244CF8" w:rsidRDefault="001D6CEE" w:rsidP="00244CF8">
      <w:pPr>
        <w:pStyle w:val="Heading1"/>
        <w:numPr>
          <w:ilvl w:val="0"/>
          <w:numId w:val="10"/>
        </w:numPr>
        <w:pBdr>
          <w:top w:val="single" w:sz="12" w:space="2" w:color="auto"/>
        </w:pBdr>
        <w:tabs>
          <w:tab w:val="num" w:pos="45"/>
        </w:tabs>
        <w:jc w:val="both"/>
        <w:rPr>
          <w:sz w:val="32"/>
        </w:rPr>
      </w:pPr>
      <w:r>
        <w:rPr>
          <w:sz w:val="32"/>
        </w:rPr>
        <w:t>Proposed revision to the R16 TS38.133</w:t>
      </w:r>
    </w:p>
    <w:p w14:paraId="7C7204DF" w14:textId="2793BF9F" w:rsidR="00244CF8" w:rsidRDefault="001D6CEE" w:rsidP="00244CF8">
      <w:pPr>
        <w:rPr>
          <w:lang w:eastAsia="zh-CN"/>
        </w:rPr>
      </w:pPr>
      <w:r>
        <w:rPr>
          <w:lang w:eastAsia="zh-CN"/>
        </w:rPr>
        <w:t>Based on the analysis in section 2, we propose the following revision to the current R16 TS38.133 spec.</w:t>
      </w:r>
    </w:p>
    <w:tbl>
      <w:tblPr>
        <w:tblStyle w:val="TableGrid"/>
        <w:tblW w:w="0" w:type="auto"/>
        <w:tblLook w:val="04A0" w:firstRow="1" w:lastRow="0" w:firstColumn="1" w:lastColumn="0" w:noHBand="0" w:noVBand="1"/>
      </w:tblPr>
      <w:tblGrid>
        <w:gridCol w:w="9629"/>
      </w:tblGrid>
      <w:tr w:rsidR="001D6CEE" w14:paraId="4468D4CD" w14:textId="77777777" w:rsidTr="001D6CEE">
        <w:tc>
          <w:tcPr>
            <w:tcW w:w="9629" w:type="dxa"/>
          </w:tcPr>
          <w:p w14:paraId="0356882C" w14:textId="77777777" w:rsidR="001D6CEE" w:rsidRDefault="001D6CEE" w:rsidP="001D6CEE">
            <w:pPr>
              <w:pStyle w:val="Heading4"/>
              <w:outlineLvl w:val="3"/>
            </w:pPr>
            <w:r w:rsidRPr="009C5807">
              <w:lastRenderedPageBreak/>
              <w:t>9.1.3.2</w:t>
            </w:r>
            <w:r w:rsidRPr="009C5807">
              <w:tab/>
              <w:t>EN-DC: Maximum allowed layers for multiple monitoring</w:t>
            </w:r>
          </w:p>
          <w:p w14:paraId="29B2B7F5" w14:textId="77777777" w:rsidR="001D6CEE" w:rsidRPr="00F55A12" w:rsidRDefault="001D6CEE" w:rsidP="001D6CEE">
            <w:pPr>
              <w:rPr>
                <w:lang w:val="en-US"/>
              </w:rPr>
            </w:pP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&lt;Unrelated part omitted</w:t>
            </w:r>
            <w:r>
              <w:rPr>
                <w:lang w:val="en-US"/>
              </w:rPr>
              <w:t>&gt;&gt;&gt;&gt;&gt;&gt;&gt;&gt;&gt;&gt;&gt;&gt;&gt;&gt;&gt;&gt;&gt;&gt;&gt;&gt;</w:t>
            </w:r>
          </w:p>
          <w:p w14:paraId="4847FFC7" w14:textId="77777777" w:rsidR="001D6CEE" w:rsidRPr="009C5807" w:rsidRDefault="001D6CEE" w:rsidP="001D6CEE">
            <w:r w:rsidRPr="009C5807">
              <w:t xml:space="preserve">When the E-UTRA </w:t>
            </w:r>
            <w:proofErr w:type="spellStart"/>
            <w:r w:rsidRPr="009C5807">
              <w:t>PCell</w:t>
            </w:r>
            <w:proofErr w:type="spellEnd"/>
            <w:r w:rsidRPr="009C5807">
              <w:t xml:space="preserve"> and </w:t>
            </w:r>
            <w:proofErr w:type="spellStart"/>
            <w:r w:rsidRPr="009C5807">
              <w:t>PSCell</w:t>
            </w:r>
            <w:proofErr w:type="spellEnd"/>
            <w:r w:rsidRPr="009C5807">
              <w:t xml:space="preserve"> configures the same NR carrier frequency layer to be monitored by the UE in synchronous intra-band EN-DC, this layer shall be counted only once to the total number of effective carrier frequency layers provided that the SFN-s and slot boundaries are aligned, unless the configured NR carrier frequency layers to be monitored have</w:t>
            </w:r>
          </w:p>
          <w:p w14:paraId="0D2C63F7" w14:textId="77777777" w:rsidR="001D6CEE" w:rsidRPr="009C5807" w:rsidRDefault="001D6CEE" w:rsidP="001D6CEE">
            <w:pPr>
              <w:pStyle w:val="B1"/>
            </w:pPr>
            <w:r w:rsidRPr="009C5807">
              <w:t>-</w:t>
            </w:r>
            <w:r w:rsidRPr="009C5807">
              <w:tab/>
              <w:t>different RSSI measurement resources</w:t>
            </w:r>
            <w:r w:rsidRPr="009C5807">
              <w:rPr>
                <w:i/>
              </w:rPr>
              <w:t xml:space="preserve"> </w:t>
            </w:r>
            <w:r w:rsidRPr="009C5807">
              <w:t>or</w:t>
            </w:r>
          </w:p>
          <w:p w14:paraId="7B03B911" w14:textId="77777777" w:rsidR="001D6CEE" w:rsidRPr="009C5807" w:rsidRDefault="001D6CEE" w:rsidP="001D6CEE">
            <w:pPr>
              <w:pStyle w:val="B1"/>
            </w:pPr>
            <w:r w:rsidRPr="009C5807">
              <w:t>-</w:t>
            </w:r>
            <w:r w:rsidRPr="009C5807">
              <w:tab/>
              <w:t xml:space="preserve">different </w:t>
            </w:r>
            <w:proofErr w:type="spellStart"/>
            <w:r w:rsidRPr="009C5807">
              <w:rPr>
                <w:i/>
              </w:rPr>
              <w:t>deriveSSB-IndexFromCell</w:t>
            </w:r>
            <w:proofErr w:type="spellEnd"/>
            <w:r w:rsidRPr="009C5807">
              <w:t xml:space="preserve"> indications or</w:t>
            </w:r>
          </w:p>
          <w:p w14:paraId="58DFC62C" w14:textId="1A994BF7" w:rsidR="001D6CEE" w:rsidRDefault="001D6CEE" w:rsidP="001D6CEE">
            <w:pPr>
              <w:pStyle w:val="B1"/>
              <w:rPr>
                <w:ins w:id="3" w:author="Jerry Cui" w:date="2020-08-01T11:38:00Z"/>
              </w:rPr>
            </w:pPr>
            <w:r w:rsidRPr="009C5807">
              <w:t>-</w:t>
            </w:r>
            <w:r w:rsidRPr="009C5807">
              <w:tab/>
              <w:t>different SMTC configurations</w:t>
            </w:r>
            <w:del w:id="4" w:author="Jerry Cui" w:date="2020-08-01T11:42:00Z">
              <w:r w:rsidRPr="009C5807" w:rsidDel="00882377">
                <w:delText>.</w:delText>
              </w:r>
            </w:del>
            <w:ins w:id="5" w:author="Jerry Cui" w:date="2020-08-01T11:42:00Z">
              <w:r w:rsidR="00882377">
                <w:t xml:space="preserve"> or</w:t>
              </w:r>
            </w:ins>
          </w:p>
          <w:p w14:paraId="429CE5FD" w14:textId="3A9C58A1" w:rsidR="001D6CEE" w:rsidRPr="00882377" w:rsidRDefault="001D6CEE" w:rsidP="001D6CEE">
            <w:pPr>
              <w:pStyle w:val="B1"/>
              <w:rPr>
                <w:ins w:id="6" w:author="Jerry Cui" w:date="2020-08-01T11:38:00Z"/>
                <w:lang w:eastAsia="zh-CN"/>
              </w:rPr>
            </w:pPr>
            <w:ins w:id="7" w:author="Jerry Cui" w:date="2020-08-01T11:38:00Z">
              <w:r w:rsidRPr="00882377">
                <w:t xml:space="preserve">- </w:t>
              </w:r>
              <w:r w:rsidRPr="00882377">
                <w:tab/>
                <w:t xml:space="preserve">different </w:t>
              </w:r>
              <w:r w:rsidRPr="00882377">
                <w:rPr>
                  <w:i/>
                  <w:iCs/>
                  <w:lang w:eastAsia="zh-CN"/>
                </w:rPr>
                <w:t>ssb-PositionQCL-Common-r16</w:t>
              </w:r>
              <w:r w:rsidRPr="00882377">
                <w:rPr>
                  <w:lang w:eastAsia="zh-CN"/>
                </w:rPr>
                <w:t xml:space="preserve"> </w:t>
              </w:r>
              <w:r w:rsidRPr="00882377">
                <w:t xml:space="preserve">indications </w:t>
              </w:r>
              <w:r w:rsidRPr="00882377">
                <w:rPr>
                  <w:lang w:eastAsia="zh-CN"/>
                </w:rPr>
                <w:t xml:space="preserve">or cell list of </w:t>
              </w:r>
              <w:proofErr w:type="spellStart"/>
              <w:r w:rsidRPr="00882377">
                <w:rPr>
                  <w:i/>
                  <w:iCs/>
                  <w:lang w:eastAsia="zh-CN"/>
                </w:rPr>
                <w:t>ssb-PositionQCL</w:t>
              </w:r>
              <w:proofErr w:type="spellEnd"/>
              <w:r w:rsidRPr="00882377">
                <w:rPr>
                  <w:lang w:eastAsia="zh-CN"/>
                </w:rPr>
                <w:t xml:space="preserve"> </w:t>
              </w:r>
            </w:ins>
            <w:ins w:id="8" w:author="Jerry Cui" w:date="2020-08-01T11:45:00Z">
              <w:r w:rsidR="00882377">
                <w:rPr>
                  <w:lang w:eastAsia="zh-CN"/>
                </w:rPr>
                <w:t>on</w:t>
              </w:r>
              <w:r w:rsidR="00882377" w:rsidRPr="00882377">
                <w:t xml:space="preserve"> </w:t>
              </w:r>
            </w:ins>
            <w:ins w:id="9" w:author="Jerry Cui" w:date="2020-08-01T11:39:00Z">
              <w:r w:rsidR="00882377" w:rsidRPr="00882377">
                <w:t>NR carrier frequency layer with CCA</w:t>
              </w:r>
              <w:r w:rsidR="00882377" w:rsidRPr="00882377">
                <w:rPr>
                  <w:lang w:eastAsia="zh-CN"/>
                </w:rPr>
                <w:t xml:space="preserve"> </w:t>
              </w:r>
            </w:ins>
            <w:ins w:id="10" w:author="Jerry Cui" w:date="2020-08-01T11:38:00Z">
              <w:r w:rsidRPr="00882377">
                <w:rPr>
                  <w:lang w:eastAsia="zh-CN"/>
                </w:rPr>
                <w:t>or</w:t>
              </w:r>
            </w:ins>
          </w:p>
          <w:p w14:paraId="182FE52B" w14:textId="3B63CDDA" w:rsidR="001D6CEE" w:rsidRPr="00882377" w:rsidRDefault="001D6CEE" w:rsidP="001D6CEE">
            <w:pPr>
              <w:pStyle w:val="B1"/>
              <w:rPr>
                <w:ins w:id="11" w:author="Jerry Cui" w:date="2020-08-01T11:38:00Z"/>
              </w:rPr>
            </w:pPr>
            <w:ins w:id="12" w:author="Jerry Cui" w:date="2020-08-01T11:38:00Z">
              <w:r w:rsidRPr="00882377">
                <w:rPr>
                  <w:lang w:eastAsia="zh-CN"/>
                </w:rPr>
                <w:t>-</w:t>
              </w:r>
              <w:r w:rsidRPr="00882377">
                <w:rPr>
                  <w:lang w:eastAsia="zh-CN"/>
                </w:rPr>
                <w:tab/>
                <w:t xml:space="preserve">different </w:t>
              </w:r>
              <w:r w:rsidRPr="00882377">
                <w:rPr>
                  <w:i/>
                  <w:iCs/>
                  <w:lang w:eastAsia="zh-CN"/>
                </w:rPr>
                <w:t>rmtc-Config-r16</w:t>
              </w:r>
              <w:r w:rsidRPr="00882377">
                <w:rPr>
                  <w:lang w:eastAsia="zh-CN"/>
                </w:rPr>
                <w:t xml:space="preserve"> indication</w:t>
              </w:r>
            </w:ins>
            <w:ins w:id="13" w:author="Jerry Cui" w:date="2020-08-01T11:41:00Z">
              <w:r w:rsidR="00882377" w:rsidRPr="00882377">
                <w:t xml:space="preserve"> </w:t>
              </w:r>
            </w:ins>
            <w:ins w:id="14" w:author="Jerry Cui" w:date="2020-08-01T11:45:00Z">
              <w:r w:rsidR="00882377">
                <w:rPr>
                  <w:lang w:eastAsia="zh-CN"/>
                </w:rPr>
                <w:t>on</w:t>
              </w:r>
              <w:r w:rsidR="00882377" w:rsidRPr="00882377">
                <w:t xml:space="preserve"> </w:t>
              </w:r>
            </w:ins>
            <w:ins w:id="15" w:author="Jerry Cui" w:date="2020-08-01T11:41:00Z">
              <w:r w:rsidR="00882377" w:rsidRPr="00882377">
                <w:t>NR carrier frequency layer with CCA</w:t>
              </w:r>
            </w:ins>
            <w:ins w:id="16" w:author="Jerry Cui" w:date="2020-08-01T11:38:00Z">
              <w:r w:rsidRPr="00882377">
                <w:rPr>
                  <w:lang w:eastAsia="zh-CN"/>
                </w:rPr>
                <w:t xml:space="preserve">.                 </w:t>
              </w:r>
            </w:ins>
          </w:p>
          <w:p w14:paraId="0F0F23D6" w14:textId="77777777" w:rsidR="001D6CEE" w:rsidRPr="009C5807" w:rsidRDefault="001D6CEE" w:rsidP="001D6CEE">
            <w:pPr>
              <w:pStyle w:val="B1"/>
            </w:pPr>
          </w:p>
          <w:p w14:paraId="1BC26FB6" w14:textId="77777777" w:rsidR="001D6CEE" w:rsidRPr="009C5807" w:rsidRDefault="001D6CEE" w:rsidP="001D6CEE">
            <w:pPr>
              <w:pStyle w:val="NO"/>
              <w:rPr>
                <w:i/>
              </w:rPr>
            </w:pPr>
            <w:r w:rsidRPr="009C5807">
              <w:rPr>
                <w:iCs/>
                <w:lang w:eastAsia="ko-KR"/>
              </w:rPr>
              <w:t>Note 1:</w:t>
            </w:r>
            <w:r w:rsidRPr="009C5807">
              <w:rPr>
                <w:iCs/>
                <w:lang w:eastAsia="ko-KR"/>
              </w:rPr>
              <w:tab/>
            </w:r>
            <w:r w:rsidRPr="009C5807">
              <w:t xml:space="preserve">The E-UTRA-NR dual connectivity capable UE configured with </w:t>
            </w:r>
            <w:proofErr w:type="spellStart"/>
            <w:r w:rsidRPr="009C5807">
              <w:t>PSCell</w:t>
            </w:r>
            <w:proofErr w:type="spellEnd"/>
            <w:r w:rsidRPr="009C5807">
              <w:t xml:space="preserve"> shall fulfil the requirements defined in only one of clause 9.1.3.2 and clause 8.</w:t>
            </w:r>
            <w:r w:rsidRPr="009C5807">
              <w:rPr>
                <w:lang w:eastAsia="zh-CN"/>
              </w:rPr>
              <w:t>1.</w:t>
            </w:r>
            <w:r w:rsidRPr="009C5807">
              <w:t>2.1.1b.1 of TS 36.133</w:t>
            </w:r>
            <w:r w:rsidRPr="009C5807">
              <w:rPr>
                <w:lang w:eastAsia="ko-KR"/>
              </w:rPr>
              <w:t> </w:t>
            </w:r>
            <w:r w:rsidRPr="009C5807">
              <w:t>[15].</w:t>
            </w:r>
          </w:p>
          <w:p w14:paraId="0D4457E9" w14:textId="77777777" w:rsidR="001D6CEE" w:rsidRPr="00F55A12" w:rsidRDefault="001D6CEE" w:rsidP="001D6CEE">
            <w:pPr>
              <w:rPr>
                <w:lang w:val="en-US"/>
              </w:rPr>
            </w:pP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&lt;Unrelated part omitted</w:t>
            </w:r>
            <w:r>
              <w:rPr>
                <w:lang w:val="en-US"/>
              </w:rPr>
              <w:t>&gt;&gt;&gt;&gt;&gt;&gt;&gt;&gt;&gt;&gt;&gt;&gt;&gt;&gt;&gt;&gt;&gt;&gt;&gt;&gt;</w:t>
            </w:r>
          </w:p>
          <w:p w14:paraId="11ED415E" w14:textId="77777777" w:rsidR="001D6CEE" w:rsidRPr="009C5807" w:rsidRDefault="001D6CEE" w:rsidP="001D6CEE">
            <w:pPr>
              <w:pStyle w:val="Heading4"/>
              <w:outlineLvl w:val="3"/>
            </w:pPr>
            <w:r w:rsidRPr="009C5807">
              <w:rPr>
                <w:rFonts w:eastAsia="Times New Roman"/>
              </w:rPr>
              <w:t>9.1.3.2c</w:t>
            </w:r>
            <w:r w:rsidRPr="009C5807">
              <w:rPr>
                <w:rFonts w:eastAsia="Times New Roman"/>
              </w:rPr>
              <w:tab/>
              <w:t>NR-DC: Maximum allowed layers for multiple monitoring</w:t>
            </w:r>
          </w:p>
          <w:p w14:paraId="55F15DB5" w14:textId="77777777" w:rsidR="001D6CEE" w:rsidRPr="00F55A12" w:rsidRDefault="001D6CEE" w:rsidP="001D6CEE">
            <w:pPr>
              <w:rPr>
                <w:lang w:val="en-US"/>
              </w:rPr>
            </w:pP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&lt;Unrelated part omitted</w:t>
            </w:r>
            <w:r>
              <w:rPr>
                <w:lang w:val="en-US"/>
              </w:rPr>
              <w:t>&gt;&gt;&gt;&gt;&gt;&gt;&gt;&gt;&gt;&gt;&gt;&gt;&gt;&gt;&gt;&gt;&gt;&gt;&gt;&gt;</w:t>
            </w:r>
          </w:p>
          <w:p w14:paraId="77C70782" w14:textId="77777777" w:rsidR="001D6CEE" w:rsidRPr="009C5807" w:rsidRDefault="001D6CEE" w:rsidP="001D6CEE">
            <w:r w:rsidRPr="009C5807">
              <w:t xml:space="preserve">When </w:t>
            </w:r>
            <w:proofErr w:type="spellStart"/>
            <w:r w:rsidRPr="009C5807">
              <w:t>PCell</w:t>
            </w:r>
            <w:proofErr w:type="spellEnd"/>
            <w:r w:rsidRPr="009C5807">
              <w:t xml:space="preserve"> and </w:t>
            </w:r>
            <w:proofErr w:type="spellStart"/>
            <w:r w:rsidRPr="009C5807">
              <w:t>PSCell</w:t>
            </w:r>
            <w:proofErr w:type="spellEnd"/>
            <w:r w:rsidRPr="009C5807">
              <w:t xml:space="preserve"> configures the same NR carrier frequency layer to be monitored by the UE in </w:t>
            </w:r>
            <w:r w:rsidRPr="009C5807">
              <w:rPr>
                <w:lang w:eastAsia="zh-CN"/>
              </w:rPr>
              <w:t>NR-DC</w:t>
            </w:r>
            <w:r w:rsidRPr="009C5807">
              <w:t>, this layer shall be counted only once to the total number of effective carrier frequency layers provided that the SFN-s and slot boundaries are aligned, unless the configured NR carrier frequency layers to be monitored have</w:t>
            </w:r>
          </w:p>
          <w:p w14:paraId="2977F499" w14:textId="77777777" w:rsidR="001D6CEE" w:rsidRPr="009C5807" w:rsidRDefault="001D6CEE" w:rsidP="001D6CEE">
            <w:pPr>
              <w:pStyle w:val="B1"/>
            </w:pPr>
            <w:r w:rsidRPr="009C5807">
              <w:t>-</w:t>
            </w:r>
            <w:r w:rsidRPr="009C5807">
              <w:tab/>
              <w:t>different RSSI measurement resources</w:t>
            </w:r>
            <w:r w:rsidRPr="009C5807">
              <w:rPr>
                <w:i/>
              </w:rPr>
              <w:t xml:space="preserve"> </w:t>
            </w:r>
            <w:r w:rsidRPr="009C5807">
              <w:t>or</w:t>
            </w:r>
          </w:p>
          <w:p w14:paraId="79EF5A7C" w14:textId="77777777" w:rsidR="001D6CEE" w:rsidRPr="009C5807" w:rsidRDefault="001D6CEE" w:rsidP="001D6CEE">
            <w:pPr>
              <w:pStyle w:val="B1"/>
            </w:pPr>
            <w:r w:rsidRPr="009C5807">
              <w:t>-</w:t>
            </w:r>
            <w:r w:rsidRPr="009C5807">
              <w:tab/>
              <w:t xml:space="preserve">different </w:t>
            </w:r>
            <w:proofErr w:type="spellStart"/>
            <w:r w:rsidRPr="009C5807">
              <w:rPr>
                <w:i/>
              </w:rPr>
              <w:t>deriveSSB-IndexFromCell</w:t>
            </w:r>
            <w:proofErr w:type="spellEnd"/>
            <w:r w:rsidRPr="009C5807">
              <w:t xml:space="preserve"> indications or</w:t>
            </w:r>
          </w:p>
          <w:p w14:paraId="24BDD3F1" w14:textId="53F6F090" w:rsidR="001D6CEE" w:rsidRDefault="001D6CEE" w:rsidP="001D6CEE">
            <w:pPr>
              <w:rPr>
                <w:ins w:id="17" w:author="Jerry Cui" w:date="2020-08-01T11:43:00Z"/>
              </w:rPr>
            </w:pPr>
            <w:r>
              <w:tab/>
            </w:r>
            <w:r w:rsidRPr="009C5807">
              <w:t>-</w:t>
            </w:r>
            <w:r w:rsidRPr="009C5807">
              <w:tab/>
              <w:t>different SMTC configurations</w:t>
            </w:r>
            <w:ins w:id="18" w:author="Jerry Cui" w:date="2020-08-01T11:43:00Z">
              <w:r w:rsidR="00882377">
                <w:t xml:space="preserve"> or</w:t>
              </w:r>
            </w:ins>
            <w:del w:id="19" w:author="Jerry Cui" w:date="2020-08-01T11:43:00Z">
              <w:r w:rsidRPr="009C5807" w:rsidDel="00882377">
                <w:delText>.</w:delText>
              </w:r>
            </w:del>
          </w:p>
          <w:p w14:paraId="21789733" w14:textId="6D2F528E" w:rsidR="00882377" w:rsidRPr="00882377" w:rsidRDefault="00882377" w:rsidP="00882377">
            <w:pPr>
              <w:pStyle w:val="B1"/>
              <w:rPr>
                <w:ins w:id="20" w:author="Jerry Cui" w:date="2020-08-01T11:43:00Z"/>
                <w:lang w:eastAsia="zh-CN"/>
              </w:rPr>
            </w:pPr>
            <w:ins w:id="21" w:author="Jerry Cui" w:date="2020-08-01T11:43:00Z">
              <w:r w:rsidRPr="00882377">
                <w:t xml:space="preserve">- </w:t>
              </w:r>
              <w:r w:rsidRPr="00882377">
                <w:tab/>
                <w:t xml:space="preserve">different </w:t>
              </w:r>
              <w:r w:rsidRPr="00882377">
                <w:rPr>
                  <w:i/>
                  <w:iCs/>
                  <w:lang w:eastAsia="zh-CN"/>
                </w:rPr>
                <w:t>ssb-PositionQCL-Common-r16</w:t>
              </w:r>
              <w:r w:rsidRPr="00882377">
                <w:rPr>
                  <w:lang w:eastAsia="zh-CN"/>
                </w:rPr>
                <w:t xml:space="preserve"> </w:t>
              </w:r>
              <w:r w:rsidRPr="00882377">
                <w:t xml:space="preserve">indications </w:t>
              </w:r>
              <w:r w:rsidRPr="00882377">
                <w:rPr>
                  <w:lang w:eastAsia="zh-CN"/>
                </w:rPr>
                <w:t xml:space="preserve">or cell list of </w:t>
              </w:r>
              <w:proofErr w:type="spellStart"/>
              <w:r w:rsidRPr="00882377">
                <w:rPr>
                  <w:i/>
                  <w:iCs/>
                  <w:lang w:eastAsia="zh-CN"/>
                </w:rPr>
                <w:t>ssb-PositionQCL</w:t>
              </w:r>
              <w:proofErr w:type="spellEnd"/>
              <w:r w:rsidRPr="00882377">
                <w:rPr>
                  <w:lang w:eastAsia="zh-CN"/>
                </w:rPr>
                <w:t xml:space="preserve"> </w:t>
              </w:r>
            </w:ins>
            <w:ins w:id="22" w:author="Jerry Cui" w:date="2020-08-01T11:45:00Z">
              <w:r>
                <w:rPr>
                  <w:lang w:eastAsia="zh-CN"/>
                </w:rPr>
                <w:t>on</w:t>
              </w:r>
              <w:r w:rsidRPr="00882377">
                <w:t xml:space="preserve"> </w:t>
              </w:r>
            </w:ins>
            <w:ins w:id="23" w:author="Jerry Cui" w:date="2020-08-01T11:43:00Z">
              <w:r w:rsidRPr="00882377">
                <w:t>NR carrier frequency layer with CCA</w:t>
              </w:r>
              <w:r w:rsidRPr="00882377">
                <w:rPr>
                  <w:lang w:eastAsia="zh-CN"/>
                </w:rPr>
                <w:t xml:space="preserve"> or</w:t>
              </w:r>
            </w:ins>
          </w:p>
          <w:p w14:paraId="2A4D406B" w14:textId="3E5B1193" w:rsidR="00882377" w:rsidRPr="00882377" w:rsidRDefault="00882377" w:rsidP="00882377">
            <w:pPr>
              <w:pStyle w:val="B1"/>
              <w:rPr>
                <w:ins w:id="24" w:author="Jerry Cui" w:date="2020-08-01T11:43:00Z"/>
              </w:rPr>
            </w:pPr>
            <w:ins w:id="25" w:author="Jerry Cui" w:date="2020-08-01T11:43:00Z">
              <w:r w:rsidRPr="00882377">
                <w:rPr>
                  <w:lang w:eastAsia="zh-CN"/>
                </w:rPr>
                <w:t>-</w:t>
              </w:r>
              <w:r w:rsidRPr="00882377">
                <w:rPr>
                  <w:lang w:eastAsia="zh-CN"/>
                </w:rPr>
                <w:tab/>
                <w:t xml:space="preserve">different </w:t>
              </w:r>
              <w:r w:rsidRPr="00882377">
                <w:rPr>
                  <w:i/>
                  <w:iCs/>
                  <w:lang w:eastAsia="zh-CN"/>
                </w:rPr>
                <w:t>rmtc-Config-r16</w:t>
              </w:r>
              <w:r w:rsidRPr="00882377">
                <w:rPr>
                  <w:lang w:eastAsia="zh-CN"/>
                </w:rPr>
                <w:t xml:space="preserve"> indication</w:t>
              </w:r>
              <w:r w:rsidRPr="00882377">
                <w:t xml:space="preserve"> </w:t>
              </w:r>
            </w:ins>
            <w:ins w:id="26" w:author="Jerry Cui" w:date="2020-08-01T11:45:00Z">
              <w:r>
                <w:rPr>
                  <w:lang w:eastAsia="zh-CN"/>
                </w:rPr>
                <w:t>on</w:t>
              </w:r>
              <w:r w:rsidRPr="00882377">
                <w:t xml:space="preserve"> </w:t>
              </w:r>
            </w:ins>
            <w:ins w:id="27" w:author="Jerry Cui" w:date="2020-08-01T11:43:00Z">
              <w:r w:rsidRPr="00882377">
                <w:t>NR carrier frequency layer with CCA</w:t>
              </w:r>
              <w:r w:rsidRPr="00882377">
                <w:rPr>
                  <w:lang w:eastAsia="zh-CN"/>
                </w:rPr>
                <w:t xml:space="preserve">.                 </w:t>
              </w:r>
            </w:ins>
          </w:p>
          <w:p w14:paraId="042A7421" w14:textId="49B727CF" w:rsidR="00882377" w:rsidRPr="00882377" w:rsidRDefault="00882377" w:rsidP="00882377">
            <w:pPr>
              <w:rPr>
                <w:lang w:val="en-US"/>
              </w:rPr>
            </w:pP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w:t>
            </w:r>
            <w:r>
              <w:rPr>
                <w:rFonts w:hint="eastAsia"/>
              </w:rPr>
              <w:t>&lt;</w:t>
            </w:r>
            <w:r>
              <w:t>&lt;Unrelated part omitted</w:t>
            </w:r>
            <w:r>
              <w:rPr>
                <w:lang w:val="en-US"/>
              </w:rPr>
              <w:t>&gt;&gt;&gt;&gt;&gt;&gt;&gt;&gt;&gt;&gt;&gt;&gt;&gt;&gt;&gt;&gt;&gt;&gt;&gt;&gt;</w:t>
            </w:r>
          </w:p>
          <w:p w14:paraId="051E61D4" w14:textId="31617DF9" w:rsidR="00882377" w:rsidRPr="00885F53" w:rsidRDefault="00882377" w:rsidP="00882377">
            <w:pPr>
              <w:keepNext/>
              <w:keepLines/>
              <w:spacing w:before="120"/>
              <w:ind w:left="1418" w:hanging="1418"/>
              <w:outlineLvl w:val="3"/>
              <w:rPr>
                <w:rFonts w:ascii="Arial" w:hAnsi="Arial"/>
                <w:sz w:val="24"/>
              </w:rPr>
            </w:pPr>
            <w:r w:rsidRPr="00885F53">
              <w:rPr>
                <w:rFonts w:ascii="Arial" w:hAnsi="Arial"/>
                <w:sz w:val="24"/>
              </w:rPr>
              <w:t>9.1</w:t>
            </w:r>
            <w:r>
              <w:rPr>
                <w:rFonts w:ascii="Arial" w:hAnsi="Arial"/>
                <w:sz w:val="24"/>
              </w:rPr>
              <w:t>A</w:t>
            </w:r>
            <w:r w:rsidRPr="00885F53">
              <w:rPr>
                <w:rFonts w:ascii="Arial" w:hAnsi="Arial"/>
                <w:sz w:val="24"/>
              </w:rPr>
              <w:t>.3.2</w:t>
            </w:r>
            <w:r w:rsidRPr="00885F53">
              <w:rPr>
                <w:rFonts w:ascii="Arial" w:hAnsi="Arial"/>
                <w:sz w:val="24"/>
              </w:rPr>
              <w:tab/>
            </w:r>
            <w:r>
              <w:rPr>
                <w:rFonts w:ascii="Arial" w:hAnsi="Arial"/>
                <w:sz w:val="24"/>
              </w:rPr>
              <w:t>EN-DC</w:t>
            </w:r>
            <w:r w:rsidRPr="00885F53">
              <w:rPr>
                <w:rFonts w:ascii="Arial" w:hAnsi="Arial"/>
                <w:sz w:val="24"/>
              </w:rPr>
              <w:t>: Maximum allowed layers for multiple monitoring</w:t>
            </w:r>
            <w:r w:rsidRPr="00056F22">
              <w:t xml:space="preserve"> </w:t>
            </w:r>
            <w:r>
              <w:rPr>
                <w:rFonts w:ascii="Arial" w:hAnsi="Arial"/>
                <w:sz w:val="24"/>
              </w:rPr>
              <w:t>with CCA</w:t>
            </w:r>
          </w:p>
          <w:p w14:paraId="799BB6FD" w14:textId="77777777" w:rsidR="00882377" w:rsidRPr="00885F53" w:rsidRDefault="00882377" w:rsidP="00882377">
            <w:pPr>
              <w:rPr>
                <w:lang w:eastAsia="ko-KR"/>
              </w:rPr>
            </w:pPr>
            <w:r w:rsidRPr="00885F53">
              <w:rPr>
                <w:lang w:eastAsia="ko-KR"/>
              </w:rPr>
              <w:t>If a UE is configured with EN-DC operation</w:t>
            </w:r>
            <w:r>
              <w:rPr>
                <w:lang w:eastAsia="ko-KR"/>
              </w:rPr>
              <w:t xml:space="preserve"> when CCA is used on </w:t>
            </w:r>
            <w:proofErr w:type="spellStart"/>
            <w:r>
              <w:rPr>
                <w:lang w:eastAsia="ko-KR"/>
              </w:rPr>
              <w:t>PSCell</w:t>
            </w:r>
            <w:proofErr w:type="spellEnd"/>
            <w:r w:rsidRPr="00885F53">
              <w:rPr>
                <w:lang w:eastAsia="ko-KR"/>
              </w:rPr>
              <w:t>, the UE shall be capable of monitoring at least:</w:t>
            </w:r>
          </w:p>
          <w:p w14:paraId="65C7F1DB" w14:textId="77777777" w:rsidR="00882377" w:rsidRPr="00885F53" w:rsidRDefault="00882377" w:rsidP="00882377">
            <w:pPr>
              <w:pStyle w:val="B1"/>
            </w:pPr>
            <w:r w:rsidRPr="00885F53">
              <w:t>-</w:t>
            </w:r>
            <w:r w:rsidRPr="00885F53">
              <w:tab/>
              <w:t xml:space="preserve">Depending on UE capability, 7 NR inter-frequency carriers configured by </w:t>
            </w:r>
            <w:proofErr w:type="spellStart"/>
            <w:r w:rsidRPr="00885F53">
              <w:t>PScell</w:t>
            </w:r>
            <w:proofErr w:type="spellEnd"/>
            <w:r w:rsidRPr="00885F53">
              <w:t>, and</w:t>
            </w:r>
          </w:p>
          <w:p w14:paraId="429658C4" w14:textId="77777777" w:rsidR="00882377" w:rsidRPr="00885F53" w:rsidRDefault="00882377" w:rsidP="00882377">
            <w:pPr>
              <w:pStyle w:val="B1"/>
            </w:pPr>
            <w:r w:rsidRPr="00885F53">
              <w:t>-</w:t>
            </w:r>
            <w:r w:rsidRPr="00885F53">
              <w:tab/>
              <w:t xml:space="preserve">Depending on UE capability, 7 NR inter-RAT carriers </w:t>
            </w:r>
            <w:r w:rsidRPr="00885F53">
              <w:rPr>
                <w:lang w:eastAsia="zh-CN"/>
              </w:rPr>
              <w:t xml:space="preserve">excluding NR serving carrier(s) </w:t>
            </w:r>
            <w:r w:rsidRPr="00885F53">
              <w:t xml:space="preserve">configured by E-UTRA </w:t>
            </w:r>
            <w:proofErr w:type="spellStart"/>
            <w:r w:rsidRPr="00885F53">
              <w:t>PCell</w:t>
            </w:r>
            <w:proofErr w:type="spellEnd"/>
            <w:r w:rsidRPr="00885F53">
              <w:t xml:space="preserve"> [15], and</w:t>
            </w:r>
          </w:p>
          <w:p w14:paraId="1CD83ADC" w14:textId="77777777" w:rsidR="00882377" w:rsidRPr="00885F53" w:rsidRDefault="00882377" w:rsidP="00882377">
            <w:pPr>
              <w:pStyle w:val="B1"/>
            </w:pPr>
            <w:r w:rsidRPr="00885F53">
              <w:t>-</w:t>
            </w:r>
            <w:r w:rsidRPr="00885F53">
              <w:tab/>
              <w:t xml:space="preserve">Depending on UE capability, 6 E-UTRA TDD inter-frequency carriers configured by E-UTRA </w:t>
            </w:r>
            <w:proofErr w:type="spellStart"/>
            <w:r w:rsidRPr="00885F53">
              <w:t>PCell</w:t>
            </w:r>
            <w:proofErr w:type="spellEnd"/>
            <w:r w:rsidRPr="00885F53">
              <w:t xml:space="preserve"> [15], and</w:t>
            </w:r>
          </w:p>
          <w:p w14:paraId="2E56D3BA" w14:textId="77777777" w:rsidR="00882377" w:rsidRPr="00885F53" w:rsidRDefault="00882377" w:rsidP="00882377">
            <w:pPr>
              <w:pStyle w:val="B1"/>
            </w:pPr>
            <w:r w:rsidRPr="00885F53">
              <w:t>-</w:t>
            </w:r>
            <w:r w:rsidRPr="00885F53">
              <w:tab/>
              <w:t xml:space="preserve">Depending on UE capability, 6 E-UTRA FDD inter-frequency carriers configured by E-UTRA </w:t>
            </w:r>
            <w:proofErr w:type="spellStart"/>
            <w:r w:rsidRPr="00885F53">
              <w:t>PCell</w:t>
            </w:r>
            <w:proofErr w:type="spellEnd"/>
            <w:r w:rsidRPr="00885F53">
              <w:t xml:space="preserve"> [15], and</w:t>
            </w:r>
          </w:p>
          <w:p w14:paraId="54055D30" w14:textId="77777777" w:rsidR="00882377" w:rsidRPr="00885F53" w:rsidRDefault="00882377" w:rsidP="00882377">
            <w:pPr>
              <w:pStyle w:val="B1"/>
            </w:pPr>
            <w:r w:rsidRPr="00885F53">
              <w:lastRenderedPageBreak/>
              <w:t>-</w:t>
            </w:r>
            <w:r w:rsidRPr="00885F53">
              <w:tab/>
              <w:t>Depending on UE capability, 3 FDD UTRA carriers, and</w:t>
            </w:r>
          </w:p>
          <w:p w14:paraId="6CD4D360" w14:textId="77777777" w:rsidR="00882377" w:rsidRPr="00885F53" w:rsidRDefault="00882377" w:rsidP="00882377">
            <w:pPr>
              <w:pStyle w:val="B1"/>
            </w:pPr>
            <w:r w:rsidRPr="00885F53">
              <w:t>-</w:t>
            </w:r>
            <w:r w:rsidRPr="00885F53">
              <w:tab/>
              <w:t>Depending on UE capability, 3 TDD UTRA carriers, and</w:t>
            </w:r>
          </w:p>
          <w:p w14:paraId="3BBDFB04" w14:textId="77777777" w:rsidR="00882377" w:rsidRPr="00885F53" w:rsidRDefault="00882377" w:rsidP="00882377">
            <w:pPr>
              <w:pStyle w:val="B1"/>
            </w:pPr>
            <w:r w:rsidRPr="00885F53">
              <w:t>-</w:t>
            </w:r>
            <w:r w:rsidRPr="00885F53">
              <w:tab/>
              <w:t>Depending on UE capability, 32 GSM carriers (one GSM layer corresponds to 32 carriers), and</w:t>
            </w:r>
          </w:p>
          <w:p w14:paraId="0253AD16" w14:textId="77777777" w:rsidR="00882377" w:rsidRPr="00885F53" w:rsidRDefault="00882377" w:rsidP="00882377">
            <w:r w:rsidRPr="00885F53">
              <w:rPr>
                <w:iCs/>
              </w:rPr>
              <w:t xml:space="preserve">In addition to the requirements defined above, </w:t>
            </w:r>
            <w:r w:rsidRPr="00885F53">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85F53">
              <w:rPr>
                <w:lang w:eastAsia="zh-CN"/>
              </w:rPr>
              <w:t xml:space="preserve">excluding NR serving carrier(s), comprising of any above defined combination of NR inter-RAT carriers excluding NR serving carrier(s) </w:t>
            </w:r>
            <w:r w:rsidRPr="00885F53">
              <w:t xml:space="preserve">configured by E-UTRA </w:t>
            </w:r>
            <w:proofErr w:type="spellStart"/>
            <w:r w:rsidRPr="00885F53">
              <w:t>PCell</w:t>
            </w:r>
            <w:proofErr w:type="spellEnd"/>
            <w:r w:rsidRPr="00885F53">
              <w:t xml:space="preserve"> and </w:t>
            </w:r>
            <w:r w:rsidRPr="00885F53">
              <w:rPr>
                <w:lang w:eastAsia="zh-CN"/>
              </w:rPr>
              <w:t xml:space="preserve">NR inter-frequency carriers configured by </w:t>
            </w:r>
            <w:proofErr w:type="spellStart"/>
            <w:r w:rsidRPr="00885F53">
              <w:t>PSCell</w:t>
            </w:r>
            <w:proofErr w:type="spellEnd"/>
            <w:r w:rsidRPr="00885F53">
              <w:t>.</w:t>
            </w:r>
          </w:p>
          <w:p w14:paraId="75C1D2C4" w14:textId="77777777" w:rsidR="00882377" w:rsidRPr="009C5807" w:rsidRDefault="00882377" w:rsidP="00882377">
            <w:pPr>
              <w:rPr>
                <w:ins w:id="28" w:author="Jerry Cui" w:date="2020-08-01T11:44:00Z"/>
              </w:rPr>
            </w:pPr>
            <w:ins w:id="29" w:author="Jerry Cui" w:date="2020-08-01T11:44:00Z">
              <w:r w:rsidRPr="009C5807">
                <w:t xml:space="preserve">When the E-UTRA </w:t>
              </w:r>
              <w:proofErr w:type="spellStart"/>
              <w:r w:rsidRPr="009C5807">
                <w:t>PCell</w:t>
              </w:r>
              <w:proofErr w:type="spellEnd"/>
              <w:r w:rsidRPr="009C5807">
                <w:t xml:space="preserve"> and </w:t>
              </w:r>
              <w:proofErr w:type="spellStart"/>
              <w:r w:rsidRPr="009C5807">
                <w:t>PSCell</w:t>
              </w:r>
              <w:proofErr w:type="spellEnd"/>
              <w:r w:rsidRPr="009C5807">
                <w:t xml:space="preserve"> configures the same NR carrier frequency layer to be monitored by the UE in synchronous intra-band EN-DC, this layer shall be counted only once to the total number of effective carrier frequency layers provided that the SFN-s and slot boundaries are aligned, unless the configured NR carrier frequency layers to be monitored have</w:t>
              </w:r>
            </w:ins>
          </w:p>
          <w:p w14:paraId="27BF9CBF" w14:textId="77777777" w:rsidR="00882377" w:rsidRPr="009C5807" w:rsidRDefault="00882377" w:rsidP="00882377">
            <w:pPr>
              <w:pStyle w:val="B1"/>
              <w:rPr>
                <w:ins w:id="30" w:author="Jerry Cui" w:date="2020-08-01T11:44:00Z"/>
              </w:rPr>
            </w:pPr>
            <w:ins w:id="31" w:author="Jerry Cui" w:date="2020-08-01T11:44:00Z">
              <w:r w:rsidRPr="009C5807">
                <w:t>-</w:t>
              </w:r>
              <w:r w:rsidRPr="009C5807">
                <w:tab/>
                <w:t>different RSSI measurement resources</w:t>
              </w:r>
              <w:r w:rsidRPr="009C5807">
                <w:rPr>
                  <w:i/>
                </w:rPr>
                <w:t xml:space="preserve"> </w:t>
              </w:r>
              <w:r w:rsidRPr="009C5807">
                <w:t>or</w:t>
              </w:r>
            </w:ins>
          </w:p>
          <w:p w14:paraId="7CED0275" w14:textId="77777777" w:rsidR="00882377" w:rsidRPr="009C5807" w:rsidRDefault="00882377" w:rsidP="00882377">
            <w:pPr>
              <w:pStyle w:val="B1"/>
              <w:rPr>
                <w:ins w:id="32" w:author="Jerry Cui" w:date="2020-08-01T11:44:00Z"/>
              </w:rPr>
            </w:pPr>
            <w:ins w:id="33" w:author="Jerry Cui" w:date="2020-08-01T11:44:00Z">
              <w:r w:rsidRPr="009C5807">
                <w:t>-</w:t>
              </w:r>
              <w:r w:rsidRPr="009C5807">
                <w:tab/>
                <w:t xml:space="preserve">different </w:t>
              </w:r>
              <w:proofErr w:type="spellStart"/>
              <w:r w:rsidRPr="009C5807">
                <w:rPr>
                  <w:i/>
                </w:rPr>
                <w:t>deriveSSB-IndexFromCell</w:t>
              </w:r>
              <w:proofErr w:type="spellEnd"/>
              <w:r w:rsidRPr="009C5807">
                <w:t xml:space="preserve"> indications or</w:t>
              </w:r>
            </w:ins>
          </w:p>
          <w:p w14:paraId="2B842FC0" w14:textId="77777777" w:rsidR="00882377" w:rsidRDefault="00882377" w:rsidP="00882377">
            <w:pPr>
              <w:pStyle w:val="B1"/>
              <w:rPr>
                <w:ins w:id="34" w:author="Jerry Cui" w:date="2020-08-01T11:44:00Z"/>
              </w:rPr>
            </w:pPr>
            <w:ins w:id="35" w:author="Jerry Cui" w:date="2020-08-01T11:44:00Z">
              <w:r w:rsidRPr="009C5807">
                <w:t>-</w:t>
              </w:r>
              <w:r w:rsidRPr="009C5807">
                <w:tab/>
                <w:t>different SMTC configurations</w:t>
              </w:r>
              <w:del w:id="36" w:author="Jerry Cui" w:date="2020-08-01T11:42:00Z">
                <w:r w:rsidRPr="009C5807" w:rsidDel="00882377">
                  <w:delText>.</w:delText>
                </w:r>
              </w:del>
              <w:r>
                <w:t xml:space="preserve"> or</w:t>
              </w:r>
            </w:ins>
          </w:p>
          <w:p w14:paraId="0928AC4C" w14:textId="4FF4D788" w:rsidR="00882377" w:rsidRPr="00882377" w:rsidRDefault="00882377" w:rsidP="00882377">
            <w:pPr>
              <w:pStyle w:val="B1"/>
              <w:rPr>
                <w:ins w:id="37" w:author="Jerry Cui" w:date="2020-08-01T11:44:00Z"/>
                <w:lang w:eastAsia="zh-CN"/>
              </w:rPr>
            </w:pPr>
            <w:ins w:id="38" w:author="Jerry Cui" w:date="2020-08-01T11:44:00Z">
              <w:r w:rsidRPr="00882377">
                <w:t xml:space="preserve">- </w:t>
              </w:r>
              <w:r w:rsidRPr="00882377">
                <w:tab/>
                <w:t xml:space="preserve">different </w:t>
              </w:r>
              <w:r w:rsidRPr="00882377">
                <w:rPr>
                  <w:i/>
                  <w:iCs/>
                  <w:lang w:eastAsia="zh-CN"/>
                </w:rPr>
                <w:t>ssb-PositionQCL-Common-r16</w:t>
              </w:r>
              <w:r w:rsidRPr="00882377">
                <w:rPr>
                  <w:lang w:eastAsia="zh-CN"/>
                </w:rPr>
                <w:t xml:space="preserve"> </w:t>
              </w:r>
              <w:r w:rsidRPr="00882377">
                <w:t xml:space="preserve">indications </w:t>
              </w:r>
              <w:r w:rsidRPr="00882377">
                <w:rPr>
                  <w:lang w:eastAsia="zh-CN"/>
                </w:rPr>
                <w:t xml:space="preserve">or cell list of </w:t>
              </w:r>
              <w:proofErr w:type="spellStart"/>
              <w:r w:rsidRPr="00882377">
                <w:rPr>
                  <w:i/>
                  <w:iCs/>
                  <w:lang w:eastAsia="zh-CN"/>
                </w:rPr>
                <w:t>ssb-PositionQCL</w:t>
              </w:r>
              <w:proofErr w:type="spellEnd"/>
              <w:r w:rsidRPr="00882377">
                <w:rPr>
                  <w:lang w:eastAsia="zh-CN"/>
                </w:rPr>
                <w:t xml:space="preserve"> </w:t>
              </w:r>
            </w:ins>
            <w:ins w:id="39" w:author="Jerry Cui" w:date="2020-08-01T11:45:00Z">
              <w:r>
                <w:rPr>
                  <w:lang w:eastAsia="zh-CN"/>
                </w:rPr>
                <w:t>on</w:t>
              </w:r>
            </w:ins>
            <w:ins w:id="40" w:author="Jerry Cui" w:date="2020-08-01T11:44:00Z">
              <w:r w:rsidRPr="00882377">
                <w:t xml:space="preserve"> NR carrier frequency layer with CCA</w:t>
              </w:r>
              <w:r w:rsidRPr="00882377">
                <w:rPr>
                  <w:lang w:eastAsia="zh-CN"/>
                </w:rPr>
                <w:t xml:space="preserve"> or</w:t>
              </w:r>
            </w:ins>
          </w:p>
          <w:p w14:paraId="15ADB797" w14:textId="21256E4B" w:rsidR="00882377" w:rsidRDefault="00882377" w:rsidP="00882377">
            <w:pPr>
              <w:pStyle w:val="B1"/>
            </w:pPr>
            <w:ins w:id="41" w:author="Jerry Cui" w:date="2020-08-01T11:44:00Z">
              <w:r w:rsidRPr="00882377">
                <w:rPr>
                  <w:lang w:eastAsia="zh-CN"/>
                </w:rPr>
                <w:t>-</w:t>
              </w:r>
              <w:r w:rsidRPr="00882377">
                <w:rPr>
                  <w:lang w:eastAsia="zh-CN"/>
                </w:rPr>
                <w:tab/>
                <w:t xml:space="preserve">different </w:t>
              </w:r>
              <w:r w:rsidRPr="00882377">
                <w:rPr>
                  <w:i/>
                  <w:iCs/>
                  <w:lang w:eastAsia="zh-CN"/>
                </w:rPr>
                <w:t>rmtc-Config-r16</w:t>
              </w:r>
              <w:r w:rsidRPr="00882377">
                <w:rPr>
                  <w:lang w:eastAsia="zh-CN"/>
                </w:rPr>
                <w:t xml:space="preserve"> indication</w:t>
              </w:r>
              <w:r w:rsidRPr="00882377">
                <w:t xml:space="preserve"> </w:t>
              </w:r>
            </w:ins>
            <w:ins w:id="42" w:author="Jerry Cui" w:date="2020-08-01T11:45:00Z">
              <w:r>
                <w:rPr>
                  <w:lang w:eastAsia="zh-CN"/>
                </w:rPr>
                <w:t>on</w:t>
              </w:r>
              <w:r w:rsidRPr="00882377">
                <w:t xml:space="preserve"> </w:t>
              </w:r>
            </w:ins>
            <w:ins w:id="43" w:author="Jerry Cui" w:date="2020-08-01T11:44:00Z">
              <w:r w:rsidRPr="00882377">
                <w:t>NR carrier frequency layer with CCA</w:t>
              </w:r>
              <w:r w:rsidRPr="00882377">
                <w:rPr>
                  <w:lang w:eastAsia="zh-CN"/>
                </w:rPr>
                <w:t xml:space="preserve">.                 </w:t>
              </w:r>
            </w:ins>
            <w:del w:id="44" w:author="Jerry Cui" w:date="2020-08-01T11:44:00Z">
              <w:r w:rsidRPr="0033092D" w:rsidDel="00882377">
                <w:rPr>
                  <w:rFonts w:cs="v4.2.0"/>
                  <w:highlight w:val="yellow"/>
                </w:rPr>
                <w:delText>Editor note: the MO merging requirement is FFS</w:delText>
              </w:r>
            </w:del>
          </w:p>
        </w:tc>
      </w:tr>
    </w:tbl>
    <w:p w14:paraId="6A2AF553" w14:textId="77777777" w:rsidR="001D6CEE" w:rsidRDefault="001D6CEE" w:rsidP="00244CF8">
      <w:pPr>
        <w:rPr>
          <w:lang w:eastAsia="zh-CN"/>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5EFEAA99" w14:textId="77777777" w:rsidR="00882377" w:rsidRPr="006F39EF" w:rsidRDefault="00882377" w:rsidP="00882377">
      <w:pPr>
        <w:jc w:val="both"/>
        <w:rPr>
          <w:lang w:eastAsia="x-none"/>
        </w:rPr>
      </w:pPr>
      <w:r>
        <w:rPr>
          <w:lang w:eastAsia="x-none"/>
        </w:rPr>
        <w:t>In this contribution we discuss the MO merging requirement for licensed EN-DC, licensed NR-DC and NR-U scenario B.</w:t>
      </w:r>
    </w:p>
    <w:p w14:paraId="311D0AB4" w14:textId="77777777" w:rsidR="00882377" w:rsidRDefault="00882377" w:rsidP="00882377">
      <w:pPr>
        <w:jc w:val="both"/>
        <w:rPr>
          <w:b/>
          <w:bCs/>
          <w:i/>
          <w:iCs/>
          <w:lang w:eastAsia="zh-CN"/>
        </w:rPr>
      </w:pPr>
      <w:r w:rsidRPr="00F55A12">
        <w:rPr>
          <w:b/>
          <w:bCs/>
          <w:i/>
          <w:iCs/>
          <w:lang w:eastAsia="zh-CN"/>
        </w:rPr>
        <w:t>Proposal 1: Same as licensed MO merging requirement</w:t>
      </w:r>
      <w:r>
        <w:rPr>
          <w:b/>
          <w:bCs/>
          <w:i/>
          <w:iCs/>
          <w:lang w:eastAsia="zh-CN"/>
        </w:rPr>
        <w:t xml:space="preserve"> on same </w:t>
      </w:r>
      <w:r w:rsidRPr="00F55A12">
        <w:rPr>
          <w:b/>
          <w:bCs/>
          <w:i/>
          <w:iCs/>
          <w:lang w:eastAsia="zh-CN"/>
        </w:rPr>
        <w:t xml:space="preserve">NR carrier frequency layer, the principle to </w:t>
      </w:r>
      <w:r>
        <w:rPr>
          <w:b/>
          <w:bCs/>
          <w:i/>
          <w:iCs/>
          <w:lang w:eastAsia="zh-CN"/>
        </w:rPr>
        <w:t>merge</w:t>
      </w:r>
      <w:r w:rsidRPr="00F55A12">
        <w:rPr>
          <w:b/>
          <w:bCs/>
          <w:i/>
          <w:iCs/>
          <w:lang w:eastAsia="zh-CN"/>
        </w:rPr>
        <w:t xml:space="preserve"> MOs </w:t>
      </w:r>
      <w:r>
        <w:rPr>
          <w:b/>
          <w:bCs/>
          <w:i/>
          <w:iCs/>
          <w:lang w:eastAsia="zh-CN"/>
        </w:rPr>
        <w:t xml:space="preserve">on same </w:t>
      </w:r>
      <w:r w:rsidRPr="00F55A12">
        <w:rPr>
          <w:b/>
          <w:bCs/>
          <w:i/>
          <w:iCs/>
          <w:lang w:eastAsia="zh-CN"/>
        </w:rPr>
        <w:t>NR</w:t>
      </w:r>
      <w:r>
        <w:rPr>
          <w:b/>
          <w:bCs/>
          <w:i/>
          <w:iCs/>
          <w:lang w:eastAsia="zh-CN"/>
        </w:rPr>
        <w:t>-U</w:t>
      </w:r>
      <w:r w:rsidRPr="00F55A12">
        <w:rPr>
          <w:b/>
          <w:bCs/>
          <w:i/>
          <w:iCs/>
          <w:lang w:eastAsia="zh-CN"/>
        </w:rPr>
        <w:t xml:space="preserve"> carrier frequency layer </w:t>
      </w:r>
      <w:r>
        <w:rPr>
          <w:b/>
          <w:bCs/>
          <w:i/>
          <w:iCs/>
          <w:lang w:eastAsia="zh-CN"/>
        </w:rPr>
        <w:t xml:space="preserve">is that </w:t>
      </w:r>
      <w:r w:rsidRPr="00F55A12">
        <w:rPr>
          <w:b/>
          <w:bCs/>
          <w:i/>
          <w:iCs/>
          <w:lang w:eastAsia="zh-CN"/>
        </w:rPr>
        <w:t xml:space="preserve">those MOs would </w:t>
      </w:r>
      <w:r>
        <w:rPr>
          <w:b/>
          <w:bCs/>
          <w:i/>
          <w:iCs/>
          <w:lang w:eastAsia="zh-CN"/>
        </w:rPr>
        <w:t xml:space="preserve">not </w:t>
      </w:r>
      <w:r w:rsidRPr="00F55A12">
        <w:rPr>
          <w:b/>
          <w:bCs/>
          <w:i/>
          <w:iCs/>
          <w:lang w:eastAsia="zh-CN"/>
        </w:rPr>
        <w:t xml:space="preserve">need different measurement efforts </w:t>
      </w:r>
      <w:r>
        <w:rPr>
          <w:b/>
          <w:bCs/>
          <w:i/>
          <w:iCs/>
          <w:lang w:eastAsia="zh-CN"/>
        </w:rPr>
        <w:t>from</w:t>
      </w:r>
      <w:r w:rsidRPr="00F55A12">
        <w:rPr>
          <w:b/>
          <w:bCs/>
          <w:i/>
          <w:iCs/>
          <w:lang w:eastAsia="zh-CN"/>
        </w:rPr>
        <w:t xml:space="preserve"> UE</w:t>
      </w:r>
      <w:r>
        <w:rPr>
          <w:b/>
          <w:bCs/>
          <w:i/>
          <w:iCs/>
          <w:lang w:eastAsia="zh-CN"/>
        </w:rPr>
        <w:t>.</w:t>
      </w:r>
    </w:p>
    <w:p w14:paraId="7C5A95B4" w14:textId="77777777" w:rsidR="00882377" w:rsidRDefault="00882377" w:rsidP="00882377">
      <w:pPr>
        <w:jc w:val="both"/>
        <w:rPr>
          <w:b/>
          <w:bCs/>
          <w:i/>
          <w:iCs/>
          <w:lang w:eastAsia="x-none"/>
        </w:rPr>
      </w:pPr>
      <w:r w:rsidRPr="001D6CEE">
        <w:rPr>
          <w:b/>
          <w:bCs/>
          <w:i/>
          <w:iCs/>
          <w:lang w:eastAsia="x-none"/>
        </w:rPr>
        <w:t>Proposal 2:</w:t>
      </w:r>
      <w:r>
        <w:rPr>
          <w:b/>
          <w:bCs/>
          <w:i/>
          <w:iCs/>
          <w:lang w:eastAsia="x-none"/>
        </w:rPr>
        <w:t xml:space="preserve"> UE won’t merge NR-U MOs on the same frequency layer from </w:t>
      </w:r>
      <w:proofErr w:type="spellStart"/>
      <w:r>
        <w:rPr>
          <w:b/>
          <w:bCs/>
          <w:i/>
          <w:iCs/>
          <w:lang w:eastAsia="x-none"/>
        </w:rPr>
        <w:t>PCell</w:t>
      </w:r>
      <w:proofErr w:type="spellEnd"/>
      <w:r>
        <w:rPr>
          <w:b/>
          <w:bCs/>
          <w:i/>
          <w:iCs/>
          <w:lang w:eastAsia="x-none"/>
        </w:rPr>
        <w:t xml:space="preserve"> and </w:t>
      </w:r>
      <w:proofErr w:type="spellStart"/>
      <w:r>
        <w:rPr>
          <w:b/>
          <w:bCs/>
          <w:i/>
          <w:iCs/>
          <w:lang w:eastAsia="x-none"/>
        </w:rPr>
        <w:t>PSCell</w:t>
      </w:r>
      <w:proofErr w:type="spellEnd"/>
      <w:r>
        <w:rPr>
          <w:b/>
          <w:bCs/>
          <w:i/>
          <w:iCs/>
          <w:lang w:eastAsia="x-none"/>
        </w:rPr>
        <w:t xml:space="preserve"> if any of the following conditions is met,</w:t>
      </w:r>
    </w:p>
    <w:p w14:paraId="3A2E2502" w14:textId="77777777" w:rsidR="00882377" w:rsidRPr="001D6CEE" w:rsidRDefault="00882377" w:rsidP="00882377">
      <w:pPr>
        <w:pStyle w:val="B1"/>
        <w:rPr>
          <w:b/>
          <w:bCs/>
          <w:i/>
          <w:iCs/>
        </w:rPr>
      </w:pPr>
      <w:r w:rsidRPr="001D6CEE">
        <w:rPr>
          <w:b/>
          <w:bCs/>
          <w:i/>
          <w:iCs/>
        </w:rPr>
        <w:t>-</w:t>
      </w:r>
      <w:r w:rsidRPr="001D6CEE">
        <w:rPr>
          <w:b/>
          <w:bCs/>
          <w:i/>
          <w:iCs/>
        </w:rPr>
        <w:tab/>
        <w:t>different RSSI measurement resources or</w:t>
      </w:r>
    </w:p>
    <w:p w14:paraId="174E9911" w14:textId="77777777" w:rsidR="00882377" w:rsidRPr="001D6CEE" w:rsidRDefault="00882377" w:rsidP="00882377">
      <w:pPr>
        <w:pStyle w:val="B1"/>
        <w:rPr>
          <w:b/>
          <w:bCs/>
          <w:i/>
          <w:iCs/>
        </w:rPr>
      </w:pPr>
      <w:r w:rsidRPr="001D6CEE">
        <w:rPr>
          <w:b/>
          <w:bCs/>
          <w:i/>
          <w:iCs/>
        </w:rPr>
        <w:t>-</w:t>
      </w:r>
      <w:r w:rsidRPr="001D6CEE">
        <w:rPr>
          <w:b/>
          <w:bCs/>
          <w:i/>
          <w:iCs/>
        </w:rPr>
        <w:tab/>
        <w:t xml:space="preserve">different </w:t>
      </w:r>
      <w:proofErr w:type="spellStart"/>
      <w:r w:rsidRPr="001D6CEE">
        <w:rPr>
          <w:b/>
          <w:bCs/>
          <w:i/>
          <w:iCs/>
        </w:rPr>
        <w:t>deriveSSB-IndexFromCell</w:t>
      </w:r>
      <w:proofErr w:type="spellEnd"/>
      <w:r w:rsidRPr="001D6CEE">
        <w:rPr>
          <w:b/>
          <w:bCs/>
          <w:i/>
          <w:iCs/>
        </w:rPr>
        <w:t xml:space="preserve"> indications or</w:t>
      </w:r>
    </w:p>
    <w:p w14:paraId="3D52E4C3" w14:textId="77777777" w:rsidR="00882377" w:rsidRPr="001D6CEE" w:rsidRDefault="00882377" w:rsidP="00882377">
      <w:pPr>
        <w:pStyle w:val="B1"/>
        <w:rPr>
          <w:b/>
          <w:bCs/>
          <w:i/>
          <w:iCs/>
        </w:rPr>
      </w:pPr>
      <w:r w:rsidRPr="001D6CEE">
        <w:rPr>
          <w:b/>
          <w:bCs/>
          <w:i/>
          <w:iCs/>
        </w:rPr>
        <w:t>-</w:t>
      </w:r>
      <w:r w:rsidRPr="001D6CEE">
        <w:rPr>
          <w:b/>
          <w:bCs/>
          <w:i/>
          <w:iCs/>
        </w:rPr>
        <w:tab/>
        <w:t>different SMTC configurations or,</w:t>
      </w:r>
    </w:p>
    <w:p w14:paraId="301EE089" w14:textId="77777777" w:rsidR="00882377" w:rsidRPr="001D6CEE" w:rsidRDefault="00882377" w:rsidP="00882377">
      <w:pPr>
        <w:pStyle w:val="B1"/>
        <w:rPr>
          <w:b/>
          <w:bCs/>
          <w:i/>
          <w:iCs/>
          <w:lang w:eastAsia="zh-CN"/>
        </w:rPr>
      </w:pPr>
      <w:r w:rsidRPr="001D6CEE">
        <w:rPr>
          <w:b/>
          <w:bCs/>
          <w:i/>
          <w:iCs/>
        </w:rPr>
        <w:t xml:space="preserve">- </w:t>
      </w:r>
      <w:r w:rsidRPr="001D6CEE">
        <w:rPr>
          <w:b/>
          <w:bCs/>
          <w:i/>
          <w:iCs/>
        </w:rPr>
        <w:tab/>
        <w:t xml:space="preserve">different </w:t>
      </w:r>
      <w:r w:rsidRPr="001D6CEE">
        <w:rPr>
          <w:b/>
          <w:bCs/>
          <w:i/>
          <w:iCs/>
          <w:lang w:eastAsia="zh-CN"/>
        </w:rPr>
        <w:t xml:space="preserve">ssb-PositionQCL-Common-r16 </w:t>
      </w:r>
      <w:r w:rsidRPr="001D6CEE">
        <w:rPr>
          <w:b/>
          <w:bCs/>
          <w:i/>
          <w:iCs/>
        </w:rPr>
        <w:t xml:space="preserve">indications </w:t>
      </w:r>
      <w:r w:rsidRPr="001D6CEE">
        <w:rPr>
          <w:b/>
          <w:bCs/>
          <w:i/>
          <w:iCs/>
          <w:lang w:eastAsia="zh-CN"/>
        </w:rPr>
        <w:t xml:space="preserve">or cell list of </w:t>
      </w:r>
      <w:proofErr w:type="spellStart"/>
      <w:r w:rsidRPr="001D6CEE">
        <w:rPr>
          <w:b/>
          <w:bCs/>
          <w:i/>
          <w:iCs/>
          <w:lang w:eastAsia="zh-CN"/>
        </w:rPr>
        <w:t>ssb-PositionQCL</w:t>
      </w:r>
      <w:proofErr w:type="spellEnd"/>
      <w:r w:rsidRPr="001D6CEE">
        <w:rPr>
          <w:b/>
          <w:bCs/>
          <w:i/>
          <w:iCs/>
          <w:lang w:eastAsia="zh-CN"/>
        </w:rPr>
        <w:t xml:space="preserve"> or,</w:t>
      </w:r>
    </w:p>
    <w:p w14:paraId="2B98BD7D" w14:textId="77777777" w:rsidR="00882377" w:rsidRPr="001D6CEE" w:rsidRDefault="00882377" w:rsidP="00882377">
      <w:pPr>
        <w:pStyle w:val="B1"/>
        <w:rPr>
          <w:b/>
          <w:bCs/>
          <w:i/>
          <w:iCs/>
        </w:rPr>
      </w:pPr>
      <w:r w:rsidRPr="001D6CEE">
        <w:rPr>
          <w:b/>
          <w:bCs/>
          <w:i/>
          <w:iCs/>
          <w:lang w:eastAsia="zh-CN"/>
        </w:rPr>
        <w:t>-</w:t>
      </w:r>
      <w:r w:rsidRPr="001D6CEE">
        <w:rPr>
          <w:b/>
          <w:bCs/>
          <w:i/>
          <w:iCs/>
          <w:lang w:eastAsia="zh-CN"/>
        </w:rPr>
        <w:tab/>
        <w:t>different rmtc-Config-r16 indication.</w:t>
      </w:r>
      <w:r w:rsidRPr="00267A36">
        <w:rPr>
          <w:lang w:eastAsia="zh-CN"/>
        </w:rPr>
        <w:t xml:space="preserve">                </w:t>
      </w:r>
      <w:r>
        <w:rPr>
          <w:lang w:eastAsia="zh-CN"/>
        </w:rPr>
        <w:t xml:space="preserve"> </w:t>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93D906" w14:textId="77777777" w:rsidR="004F1216" w:rsidRDefault="004F1216">
      <w:pPr>
        <w:spacing w:after="0"/>
      </w:pPr>
      <w:r>
        <w:separator/>
      </w:r>
    </w:p>
  </w:endnote>
  <w:endnote w:type="continuationSeparator" w:id="0">
    <w:p w14:paraId="4F943E71" w14:textId="77777777" w:rsidR="004F1216" w:rsidRDefault="004F1216">
      <w:pPr>
        <w:spacing w:after="0"/>
      </w:pPr>
      <w:r>
        <w:continuationSeparator/>
      </w:r>
    </w:p>
  </w:endnote>
  <w:endnote w:type="continuationNotice" w:id="1">
    <w:p w14:paraId="11CC9C21" w14:textId="77777777" w:rsidR="004F1216" w:rsidRDefault="004F12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4DFCD6" w14:textId="77777777" w:rsidR="004F1216" w:rsidRDefault="004F1216">
      <w:pPr>
        <w:spacing w:after="0"/>
      </w:pPr>
      <w:r>
        <w:separator/>
      </w:r>
    </w:p>
  </w:footnote>
  <w:footnote w:type="continuationSeparator" w:id="0">
    <w:p w14:paraId="37A4CFEB" w14:textId="77777777" w:rsidR="004F1216" w:rsidRDefault="004F1216">
      <w:pPr>
        <w:spacing w:after="0"/>
      </w:pPr>
      <w:r>
        <w:continuationSeparator/>
      </w:r>
    </w:p>
  </w:footnote>
  <w:footnote w:type="continuationNotice" w:id="1">
    <w:p w14:paraId="6BDD6233" w14:textId="77777777" w:rsidR="004F1216" w:rsidRDefault="004F12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413BD6"/>
    <w:multiLevelType w:val="hybridMultilevel"/>
    <w:tmpl w:val="98F8F58C"/>
    <w:lvl w:ilvl="0" w:tplc="90688AC0">
      <w:start w:val="1"/>
      <w:numFmt w:val="bullet"/>
      <w:lvlText w:val="•"/>
      <w:lvlJc w:val="left"/>
      <w:pPr>
        <w:tabs>
          <w:tab w:val="num" w:pos="360"/>
        </w:tabs>
        <w:ind w:left="360" w:hanging="360"/>
      </w:pPr>
      <w:rPr>
        <w:rFonts w:ascii="Arial" w:hAnsi="Arial" w:hint="default"/>
      </w:rPr>
    </w:lvl>
    <w:lvl w:ilvl="1" w:tplc="48F2CBBC">
      <w:numFmt w:val="bullet"/>
      <w:lvlText w:val="–"/>
      <w:lvlJc w:val="left"/>
      <w:pPr>
        <w:tabs>
          <w:tab w:val="num" w:pos="1080"/>
        </w:tabs>
        <w:ind w:left="1080" w:hanging="360"/>
      </w:pPr>
      <w:rPr>
        <w:rFonts w:ascii="Arial" w:hAnsi="Arial" w:hint="default"/>
      </w:rPr>
    </w:lvl>
    <w:lvl w:ilvl="2" w:tplc="7E28445E" w:tentative="1">
      <w:start w:val="1"/>
      <w:numFmt w:val="bullet"/>
      <w:lvlText w:val="•"/>
      <w:lvlJc w:val="left"/>
      <w:pPr>
        <w:tabs>
          <w:tab w:val="num" w:pos="1800"/>
        </w:tabs>
        <w:ind w:left="1800" w:hanging="360"/>
      </w:pPr>
      <w:rPr>
        <w:rFonts w:ascii="Arial" w:hAnsi="Arial" w:hint="default"/>
      </w:rPr>
    </w:lvl>
    <w:lvl w:ilvl="3" w:tplc="539E4762" w:tentative="1">
      <w:start w:val="1"/>
      <w:numFmt w:val="bullet"/>
      <w:lvlText w:val="•"/>
      <w:lvlJc w:val="left"/>
      <w:pPr>
        <w:tabs>
          <w:tab w:val="num" w:pos="2520"/>
        </w:tabs>
        <w:ind w:left="2520" w:hanging="360"/>
      </w:pPr>
      <w:rPr>
        <w:rFonts w:ascii="Arial" w:hAnsi="Arial" w:hint="default"/>
      </w:rPr>
    </w:lvl>
    <w:lvl w:ilvl="4" w:tplc="EBF0F3C2" w:tentative="1">
      <w:start w:val="1"/>
      <w:numFmt w:val="bullet"/>
      <w:lvlText w:val="•"/>
      <w:lvlJc w:val="left"/>
      <w:pPr>
        <w:tabs>
          <w:tab w:val="num" w:pos="3240"/>
        </w:tabs>
        <w:ind w:left="3240" w:hanging="360"/>
      </w:pPr>
      <w:rPr>
        <w:rFonts w:ascii="Arial" w:hAnsi="Arial" w:hint="default"/>
      </w:rPr>
    </w:lvl>
    <w:lvl w:ilvl="5" w:tplc="E8DA77C4" w:tentative="1">
      <w:start w:val="1"/>
      <w:numFmt w:val="bullet"/>
      <w:lvlText w:val="•"/>
      <w:lvlJc w:val="left"/>
      <w:pPr>
        <w:tabs>
          <w:tab w:val="num" w:pos="3960"/>
        </w:tabs>
        <w:ind w:left="3960" w:hanging="360"/>
      </w:pPr>
      <w:rPr>
        <w:rFonts w:ascii="Arial" w:hAnsi="Arial" w:hint="default"/>
      </w:rPr>
    </w:lvl>
    <w:lvl w:ilvl="6" w:tplc="154EBA5E" w:tentative="1">
      <w:start w:val="1"/>
      <w:numFmt w:val="bullet"/>
      <w:lvlText w:val="•"/>
      <w:lvlJc w:val="left"/>
      <w:pPr>
        <w:tabs>
          <w:tab w:val="num" w:pos="4680"/>
        </w:tabs>
        <w:ind w:left="4680" w:hanging="360"/>
      </w:pPr>
      <w:rPr>
        <w:rFonts w:ascii="Arial" w:hAnsi="Arial" w:hint="default"/>
      </w:rPr>
    </w:lvl>
    <w:lvl w:ilvl="7" w:tplc="4F84F81E" w:tentative="1">
      <w:start w:val="1"/>
      <w:numFmt w:val="bullet"/>
      <w:lvlText w:val="•"/>
      <w:lvlJc w:val="left"/>
      <w:pPr>
        <w:tabs>
          <w:tab w:val="num" w:pos="5400"/>
        </w:tabs>
        <w:ind w:left="5400" w:hanging="360"/>
      </w:pPr>
      <w:rPr>
        <w:rFonts w:ascii="Arial" w:hAnsi="Arial" w:hint="default"/>
      </w:rPr>
    </w:lvl>
    <w:lvl w:ilvl="8" w:tplc="2F821A2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41CD292D"/>
    <w:multiLevelType w:val="hybridMultilevel"/>
    <w:tmpl w:val="B6963E0A"/>
    <w:lvl w:ilvl="0" w:tplc="789A28A8">
      <w:start w:val="1"/>
      <w:numFmt w:val="bullet"/>
      <w:lvlText w:val="•"/>
      <w:lvlJc w:val="left"/>
      <w:pPr>
        <w:tabs>
          <w:tab w:val="num" w:pos="720"/>
        </w:tabs>
        <w:ind w:left="720" w:hanging="360"/>
      </w:pPr>
      <w:rPr>
        <w:rFonts w:ascii="Arial" w:hAnsi="Arial" w:hint="default"/>
      </w:rPr>
    </w:lvl>
    <w:lvl w:ilvl="1" w:tplc="0B5AB8E2" w:tentative="1">
      <w:start w:val="1"/>
      <w:numFmt w:val="bullet"/>
      <w:lvlText w:val="•"/>
      <w:lvlJc w:val="left"/>
      <w:pPr>
        <w:tabs>
          <w:tab w:val="num" w:pos="1440"/>
        </w:tabs>
        <w:ind w:left="1440" w:hanging="360"/>
      </w:pPr>
      <w:rPr>
        <w:rFonts w:ascii="Arial" w:hAnsi="Arial" w:hint="default"/>
      </w:rPr>
    </w:lvl>
    <w:lvl w:ilvl="2" w:tplc="2B662E88" w:tentative="1">
      <w:start w:val="1"/>
      <w:numFmt w:val="bullet"/>
      <w:lvlText w:val="•"/>
      <w:lvlJc w:val="left"/>
      <w:pPr>
        <w:tabs>
          <w:tab w:val="num" w:pos="2160"/>
        </w:tabs>
        <w:ind w:left="2160" w:hanging="360"/>
      </w:pPr>
      <w:rPr>
        <w:rFonts w:ascii="Arial" w:hAnsi="Arial" w:hint="default"/>
      </w:rPr>
    </w:lvl>
    <w:lvl w:ilvl="3" w:tplc="8A5EAC32" w:tentative="1">
      <w:start w:val="1"/>
      <w:numFmt w:val="bullet"/>
      <w:lvlText w:val="•"/>
      <w:lvlJc w:val="left"/>
      <w:pPr>
        <w:tabs>
          <w:tab w:val="num" w:pos="2880"/>
        </w:tabs>
        <w:ind w:left="2880" w:hanging="360"/>
      </w:pPr>
      <w:rPr>
        <w:rFonts w:ascii="Arial" w:hAnsi="Arial" w:hint="default"/>
      </w:rPr>
    </w:lvl>
    <w:lvl w:ilvl="4" w:tplc="AA4CCB00" w:tentative="1">
      <w:start w:val="1"/>
      <w:numFmt w:val="bullet"/>
      <w:lvlText w:val="•"/>
      <w:lvlJc w:val="left"/>
      <w:pPr>
        <w:tabs>
          <w:tab w:val="num" w:pos="3600"/>
        </w:tabs>
        <w:ind w:left="3600" w:hanging="360"/>
      </w:pPr>
      <w:rPr>
        <w:rFonts w:ascii="Arial" w:hAnsi="Arial" w:hint="default"/>
      </w:rPr>
    </w:lvl>
    <w:lvl w:ilvl="5" w:tplc="768E8D5A" w:tentative="1">
      <w:start w:val="1"/>
      <w:numFmt w:val="bullet"/>
      <w:lvlText w:val="•"/>
      <w:lvlJc w:val="left"/>
      <w:pPr>
        <w:tabs>
          <w:tab w:val="num" w:pos="4320"/>
        </w:tabs>
        <w:ind w:left="4320" w:hanging="360"/>
      </w:pPr>
      <w:rPr>
        <w:rFonts w:ascii="Arial" w:hAnsi="Arial" w:hint="default"/>
      </w:rPr>
    </w:lvl>
    <w:lvl w:ilvl="6" w:tplc="4258ADD4" w:tentative="1">
      <w:start w:val="1"/>
      <w:numFmt w:val="bullet"/>
      <w:lvlText w:val="•"/>
      <w:lvlJc w:val="left"/>
      <w:pPr>
        <w:tabs>
          <w:tab w:val="num" w:pos="5040"/>
        </w:tabs>
        <w:ind w:left="5040" w:hanging="360"/>
      </w:pPr>
      <w:rPr>
        <w:rFonts w:ascii="Arial" w:hAnsi="Arial" w:hint="default"/>
      </w:rPr>
    </w:lvl>
    <w:lvl w:ilvl="7" w:tplc="407AEBF8" w:tentative="1">
      <w:start w:val="1"/>
      <w:numFmt w:val="bullet"/>
      <w:lvlText w:val="•"/>
      <w:lvlJc w:val="left"/>
      <w:pPr>
        <w:tabs>
          <w:tab w:val="num" w:pos="5760"/>
        </w:tabs>
        <w:ind w:left="5760" w:hanging="360"/>
      </w:pPr>
      <w:rPr>
        <w:rFonts w:ascii="Arial" w:hAnsi="Arial" w:hint="default"/>
      </w:rPr>
    </w:lvl>
    <w:lvl w:ilvl="8" w:tplc="51940BB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0C66D7"/>
    <w:multiLevelType w:val="hybridMultilevel"/>
    <w:tmpl w:val="3DFA0862"/>
    <w:lvl w:ilvl="0" w:tplc="31666EDA">
      <w:start w:val="1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66563510"/>
    <w:multiLevelType w:val="hybridMultilevel"/>
    <w:tmpl w:val="D39ED57C"/>
    <w:lvl w:ilvl="0" w:tplc="97621E7C">
      <w:start w:val="1"/>
      <w:numFmt w:val="bullet"/>
      <w:lvlText w:val="•"/>
      <w:lvlJc w:val="left"/>
      <w:pPr>
        <w:tabs>
          <w:tab w:val="num" w:pos="720"/>
        </w:tabs>
        <w:ind w:left="720" w:hanging="360"/>
      </w:pPr>
      <w:rPr>
        <w:rFonts w:ascii="Arial" w:hAnsi="Arial" w:hint="default"/>
      </w:rPr>
    </w:lvl>
    <w:lvl w:ilvl="1" w:tplc="EA0686A8">
      <w:numFmt w:val="bullet"/>
      <w:lvlText w:val="•"/>
      <w:lvlJc w:val="left"/>
      <w:pPr>
        <w:tabs>
          <w:tab w:val="num" w:pos="1440"/>
        </w:tabs>
        <w:ind w:left="1440" w:hanging="360"/>
      </w:pPr>
      <w:rPr>
        <w:rFonts w:ascii="Arial" w:hAnsi="Arial" w:hint="default"/>
      </w:rPr>
    </w:lvl>
    <w:lvl w:ilvl="2" w:tplc="5F4C7770" w:tentative="1">
      <w:start w:val="1"/>
      <w:numFmt w:val="bullet"/>
      <w:lvlText w:val="•"/>
      <w:lvlJc w:val="left"/>
      <w:pPr>
        <w:tabs>
          <w:tab w:val="num" w:pos="2160"/>
        </w:tabs>
        <w:ind w:left="2160" w:hanging="360"/>
      </w:pPr>
      <w:rPr>
        <w:rFonts w:ascii="Arial" w:hAnsi="Arial" w:hint="default"/>
      </w:rPr>
    </w:lvl>
    <w:lvl w:ilvl="3" w:tplc="5F48C920" w:tentative="1">
      <w:start w:val="1"/>
      <w:numFmt w:val="bullet"/>
      <w:lvlText w:val="•"/>
      <w:lvlJc w:val="left"/>
      <w:pPr>
        <w:tabs>
          <w:tab w:val="num" w:pos="2880"/>
        </w:tabs>
        <w:ind w:left="2880" w:hanging="360"/>
      </w:pPr>
      <w:rPr>
        <w:rFonts w:ascii="Arial" w:hAnsi="Arial" w:hint="default"/>
      </w:rPr>
    </w:lvl>
    <w:lvl w:ilvl="4" w:tplc="65D29AA6" w:tentative="1">
      <w:start w:val="1"/>
      <w:numFmt w:val="bullet"/>
      <w:lvlText w:val="•"/>
      <w:lvlJc w:val="left"/>
      <w:pPr>
        <w:tabs>
          <w:tab w:val="num" w:pos="3600"/>
        </w:tabs>
        <w:ind w:left="3600" w:hanging="360"/>
      </w:pPr>
      <w:rPr>
        <w:rFonts w:ascii="Arial" w:hAnsi="Arial" w:hint="default"/>
      </w:rPr>
    </w:lvl>
    <w:lvl w:ilvl="5" w:tplc="78C6C978" w:tentative="1">
      <w:start w:val="1"/>
      <w:numFmt w:val="bullet"/>
      <w:lvlText w:val="•"/>
      <w:lvlJc w:val="left"/>
      <w:pPr>
        <w:tabs>
          <w:tab w:val="num" w:pos="4320"/>
        </w:tabs>
        <w:ind w:left="4320" w:hanging="360"/>
      </w:pPr>
      <w:rPr>
        <w:rFonts w:ascii="Arial" w:hAnsi="Arial" w:hint="default"/>
      </w:rPr>
    </w:lvl>
    <w:lvl w:ilvl="6" w:tplc="B04CEFE2" w:tentative="1">
      <w:start w:val="1"/>
      <w:numFmt w:val="bullet"/>
      <w:lvlText w:val="•"/>
      <w:lvlJc w:val="left"/>
      <w:pPr>
        <w:tabs>
          <w:tab w:val="num" w:pos="5040"/>
        </w:tabs>
        <w:ind w:left="5040" w:hanging="360"/>
      </w:pPr>
      <w:rPr>
        <w:rFonts w:ascii="Arial" w:hAnsi="Arial" w:hint="default"/>
      </w:rPr>
    </w:lvl>
    <w:lvl w:ilvl="7" w:tplc="6968502A" w:tentative="1">
      <w:start w:val="1"/>
      <w:numFmt w:val="bullet"/>
      <w:lvlText w:val="•"/>
      <w:lvlJc w:val="left"/>
      <w:pPr>
        <w:tabs>
          <w:tab w:val="num" w:pos="5760"/>
        </w:tabs>
        <w:ind w:left="5760" w:hanging="360"/>
      </w:pPr>
      <w:rPr>
        <w:rFonts w:ascii="Arial" w:hAnsi="Arial" w:hint="default"/>
      </w:rPr>
    </w:lvl>
    <w:lvl w:ilvl="8" w:tplc="F3AE23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4" w15:restartNumberingAfterBreak="0">
    <w:nsid w:val="6F0B3810"/>
    <w:multiLevelType w:val="hybridMultilevel"/>
    <w:tmpl w:val="F45AEB6E"/>
    <w:lvl w:ilvl="0" w:tplc="5C56AA7C">
      <w:start w:val="1"/>
      <w:numFmt w:val="bullet"/>
      <w:lvlText w:val="–"/>
      <w:lvlJc w:val="left"/>
      <w:pPr>
        <w:tabs>
          <w:tab w:val="num" w:pos="720"/>
        </w:tabs>
        <w:ind w:left="720" w:hanging="360"/>
      </w:pPr>
      <w:rPr>
        <w:rFonts w:ascii="Arial" w:hAnsi="Arial" w:hint="default"/>
      </w:rPr>
    </w:lvl>
    <w:lvl w:ilvl="1" w:tplc="F1DAB860">
      <w:start w:val="1"/>
      <w:numFmt w:val="bullet"/>
      <w:lvlText w:val="–"/>
      <w:lvlJc w:val="left"/>
      <w:pPr>
        <w:tabs>
          <w:tab w:val="num" w:pos="1440"/>
        </w:tabs>
        <w:ind w:left="1440" w:hanging="360"/>
      </w:pPr>
      <w:rPr>
        <w:rFonts w:ascii="Arial" w:hAnsi="Arial" w:hint="default"/>
      </w:rPr>
    </w:lvl>
    <w:lvl w:ilvl="2" w:tplc="E36AD4BE" w:tentative="1">
      <w:start w:val="1"/>
      <w:numFmt w:val="bullet"/>
      <w:lvlText w:val="–"/>
      <w:lvlJc w:val="left"/>
      <w:pPr>
        <w:tabs>
          <w:tab w:val="num" w:pos="2160"/>
        </w:tabs>
        <w:ind w:left="2160" w:hanging="360"/>
      </w:pPr>
      <w:rPr>
        <w:rFonts w:ascii="Arial" w:hAnsi="Arial" w:hint="default"/>
      </w:rPr>
    </w:lvl>
    <w:lvl w:ilvl="3" w:tplc="FA5415CC" w:tentative="1">
      <w:start w:val="1"/>
      <w:numFmt w:val="bullet"/>
      <w:lvlText w:val="–"/>
      <w:lvlJc w:val="left"/>
      <w:pPr>
        <w:tabs>
          <w:tab w:val="num" w:pos="2880"/>
        </w:tabs>
        <w:ind w:left="2880" w:hanging="360"/>
      </w:pPr>
      <w:rPr>
        <w:rFonts w:ascii="Arial" w:hAnsi="Arial" w:hint="default"/>
      </w:rPr>
    </w:lvl>
    <w:lvl w:ilvl="4" w:tplc="795C332A" w:tentative="1">
      <w:start w:val="1"/>
      <w:numFmt w:val="bullet"/>
      <w:lvlText w:val="–"/>
      <w:lvlJc w:val="left"/>
      <w:pPr>
        <w:tabs>
          <w:tab w:val="num" w:pos="3600"/>
        </w:tabs>
        <w:ind w:left="3600" w:hanging="360"/>
      </w:pPr>
      <w:rPr>
        <w:rFonts w:ascii="Arial" w:hAnsi="Arial" w:hint="default"/>
      </w:rPr>
    </w:lvl>
    <w:lvl w:ilvl="5" w:tplc="5A8C24D2" w:tentative="1">
      <w:start w:val="1"/>
      <w:numFmt w:val="bullet"/>
      <w:lvlText w:val="–"/>
      <w:lvlJc w:val="left"/>
      <w:pPr>
        <w:tabs>
          <w:tab w:val="num" w:pos="4320"/>
        </w:tabs>
        <w:ind w:left="4320" w:hanging="360"/>
      </w:pPr>
      <w:rPr>
        <w:rFonts w:ascii="Arial" w:hAnsi="Arial" w:hint="default"/>
      </w:rPr>
    </w:lvl>
    <w:lvl w:ilvl="6" w:tplc="083EA426" w:tentative="1">
      <w:start w:val="1"/>
      <w:numFmt w:val="bullet"/>
      <w:lvlText w:val="–"/>
      <w:lvlJc w:val="left"/>
      <w:pPr>
        <w:tabs>
          <w:tab w:val="num" w:pos="5040"/>
        </w:tabs>
        <w:ind w:left="5040" w:hanging="360"/>
      </w:pPr>
      <w:rPr>
        <w:rFonts w:ascii="Arial" w:hAnsi="Arial" w:hint="default"/>
      </w:rPr>
    </w:lvl>
    <w:lvl w:ilvl="7" w:tplc="D41A643E" w:tentative="1">
      <w:start w:val="1"/>
      <w:numFmt w:val="bullet"/>
      <w:lvlText w:val="–"/>
      <w:lvlJc w:val="left"/>
      <w:pPr>
        <w:tabs>
          <w:tab w:val="num" w:pos="5760"/>
        </w:tabs>
        <w:ind w:left="5760" w:hanging="360"/>
      </w:pPr>
      <w:rPr>
        <w:rFonts w:ascii="Arial" w:hAnsi="Arial" w:hint="default"/>
      </w:rPr>
    </w:lvl>
    <w:lvl w:ilvl="8" w:tplc="25AA464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6"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7"/>
  </w:num>
  <w:num w:numId="12">
    <w:abstractNumId w:val="6"/>
  </w:num>
  <w:num w:numId="13">
    <w:abstractNumId w:val="7"/>
  </w:num>
  <w:num w:numId="14">
    <w:abstractNumId w:val="22"/>
  </w:num>
  <w:num w:numId="15">
    <w:abstractNumId w:val="10"/>
  </w:num>
  <w:num w:numId="16">
    <w:abstractNumId w:val="21"/>
  </w:num>
  <w:num w:numId="17">
    <w:abstractNumId w:val="8"/>
  </w:num>
  <w:num w:numId="18">
    <w:abstractNumId w:val="26"/>
  </w:num>
  <w:num w:numId="19">
    <w:abstractNumId w:val="18"/>
  </w:num>
  <w:num w:numId="20">
    <w:abstractNumId w:val="19"/>
  </w:num>
  <w:num w:numId="21">
    <w:abstractNumId w:val="3"/>
  </w:num>
  <w:num w:numId="22">
    <w:abstractNumId w:val="14"/>
  </w:num>
  <w:num w:numId="23">
    <w:abstractNumId w:val="9"/>
  </w:num>
  <w:num w:numId="24">
    <w:abstractNumId w:val="15"/>
  </w:num>
  <w:num w:numId="25">
    <w:abstractNumId w:val="25"/>
  </w:num>
  <w:num w:numId="26">
    <w:abstractNumId w:val="20"/>
  </w:num>
  <w:num w:numId="27">
    <w:abstractNumId w:val="17"/>
  </w:num>
  <w:num w:numId="28">
    <w:abstractNumId w:val="1"/>
  </w:num>
  <w:num w:numId="29">
    <w:abstractNumId w:val="24"/>
  </w:num>
  <w:num w:numId="30">
    <w:abstractNumId w:val="13"/>
  </w:num>
  <w:num w:numId="31">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37FF0"/>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2F7"/>
    <w:rsid w:val="00095687"/>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3A7"/>
    <w:rsid w:val="000E19A7"/>
    <w:rsid w:val="000E2DC9"/>
    <w:rsid w:val="000E3321"/>
    <w:rsid w:val="000E461C"/>
    <w:rsid w:val="000E5783"/>
    <w:rsid w:val="000E5D13"/>
    <w:rsid w:val="000E5EBF"/>
    <w:rsid w:val="000E618A"/>
    <w:rsid w:val="000E690B"/>
    <w:rsid w:val="000E74A7"/>
    <w:rsid w:val="000E7FE5"/>
    <w:rsid w:val="000F0B9E"/>
    <w:rsid w:val="000F0D9E"/>
    <w:rsid w:val="000F1B87"/>
    <w:rsid w:val="000F41DE"/>
    <w:rsid w:val="000F4522"/>
    <w:rsid w:val="000F5983"/>
    <w:rsid w:val="000F73C0"/>
    <w:rsid w:val="000F7CF0"/>
    <w:rsid w:val="000F7F76"/>
    <w:rsid w:val="001013C0"/>
    <w:rsid w:val="00102195"/>
    <w:rsid w:val="00102C01"/>
    <w:rsid w:val="0010478B"/>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0B3E"/>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086D"/>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46C9"/>
    <w:rsid w:val="001B4ECA"/>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CEE"/>
    <w:rsid w:val="001D6F61"/>
    <w:rsid w:val="001D714B"/>
    <w:rsid w:val="001D799B"/>
    <w:rsid w:val="001D7CC1"/>
    <w:rsid w:val="001E03E0"/>
    <w:rsid w:val="001E0729"/>
    <w:rsid w:val="001E112D"/>
    <w:rsid w:val="001E1743"/>
    <w:rsid w:val="001E1F3F"/>
    <w:rsid w:val="001E1F4D"/>
    <w:rsid w:val="001E2D80"/>
    <w:rsid w:val="001E45F1"/>
    <w:rsid w:val="001E6177"/>
    <w:rsid w:val="001E69EF"/>
    <w:rsid w:val="001E7419"/>
    <w:rsid w:val="001E7C2D"/>
    <w:rsid w:val="001E7E0F"/>
    <w:rsid w:val="001F076A"/>
    <w:rsid w:val="001F0A60"/>
    <w:rsid w:val="001F179C"/>
    <w:rsid w:val="001F3F14"/>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05F"/>
    <w:rsid w:val="00231F46"/>
    <w:rsid w:val="00232B28"/>
    <w:rsid w:val="002332D6"/>
    <w:rsid w:val="002343FF"/>
    <w:rsid w:val="00236B44"/>
    <w:rsid w:val="00237CD3"/>
    <w:rsid w:val="002408BE"/>
    <w:rsid w:val="00241281"/>
    <w:rsid w:val="00242B77"/>
    <w:rsid w:val="0024363C"/>
    <w:rsid w:val="00244CF8"/>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67A36"/>
    <w:rsid w:val="002714DF"/>
    <w:rsid w:val="00272422"/>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A64D7"/>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981"/>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5A8A"/>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092D"/>
    <w:rsid w:val="00332A60"/>
    <w:rsid w:val="00333158"/>
    <w:rsid w:val="003333D3"/>
    <w:rsid w:val="00333A4C"/>
    <w:rsid w:val="0033486B"/>
    <w:rsid w:val="00334A27"/>
    <w:rsid w:val="00335B5C"/>
    <w:rsid w:val="00337C0E"/>
    <w:rsid w:val="00340C1B"/>
    <w:rsid w:val="0034137B"/>
    <w:rsid w:val="00341905"/>
    <w:rsid w:val="00341E35"/>
    <w:rsid w:val="0034219A"/>
    <w:rsid w:val="00343336"/>
    <w:rsid w:val="0034362E"/>
    <w:rsid w:val="003440A3"/>
    <w:rsid w:val="00345588"/>
    <w:rsid w:val="0035099A"/>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1098"/>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5FE0"/>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28D"/>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329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1216"/>
    <w:rsid w:val="004F217D"/>
    <w:rsid w:val="004F3225"/>
    <w:rsid w:val="004F3A20"/>
    <w:rsid w:val="004F4E7F"/>
    <w:rsid w:val="004F5A32"/>
    <w:rsid w:val="004F60B1"/>
    <w:rsid w:val="004F6F6D"/>
    <w:rsid w:val="005006F3"/>
    <w:rsid w:val="0050078D"/>
    <w:rsid w:val="00501587"/>
    <w:rsid w:val="00501D6A"/>
    <w:rsid w:val="0050327B"/>
    <w:rsid w:val="00504B48"/>
    <w:rsid w:val="00504FAF"/>
    <w:rsid w:val="005063B3"/>
    <w:rsid w:val="00507439"/>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26E"/>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0637"/>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8BA"/>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5A6"/>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2B6D"/>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2DD8"/>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4BE2"/>
    <w:rsid w:val="00665B1C"/>
    <w:rsid w:val="00665B95"/>
    <w:rsid w:val="006663C0"/>
    <w:rsid w:val="006664C8"/>
    <w:rsid w:val="00666E1D"/>
    <w:rsid w:val="00667ADF"/>
    <w:rsid w:val="00667B5A"/>
    <w:rsid w:val="00670459"/>
    <w:rsid w:val="006718F8"/>
    <w:rsid w:val="00671BFC"/>
    <w:rsid w:val="00672D22"/>
    <w:rsid w:val="00673261"/>
    <w:rsid w:val="00673D7E"/>
    <w:rsid w:val="00674EEF"/>
    <w:rsid w:val="00675B97"/>
    <w:rsid w:val="0067765C"/>
    <w:rsid w:val="00677B0B"/>
    <w:rsid w:val="00680246"/>
    <w:rsid w:val="006805F8"/>
    <w:rsid w:val="0068175B"/>
    <w:rsid w:val="006817B4"/>
    <w:rsid w:val="006825D1"/>
    <w:rsid w:val="0068280F"/>
    <w:rsid w:val="00682A4D"/>
    <w:rsid w:val="00683642"/>
    <w:rsid w:val="00684184"/>
    <w:rsid w:val="00684AA6"/>
    <w:rsid w:val="006856C0"/>
    <w:rsid w:val="00686FA3"/>
    <w:rsid w:val="00687C17"/>
    <w:rsid w:val="0069017A"/>
    <w:rsid w:val="00690490"/>
    <w:rsid w:val="006904DA"/>
    <w:rsid w:val="006918EE"/>
    <w:rsid w:val="00692682"/>
    <w:rsid w:val="00692A6A"/>
    <w:rsid w:val="00692F61"/>
    <w:rsid w:val="00692F75"/>
    <w:rsid w:val="00694373"/>
    <w:rsid w:val="0069504A"/>
    <w:rsid w:val="00695D42"/>
    <w:rsid w:val="00695FEA"/>
    <w:rsid w:val="0069618B"/>
    <w:rsid w:val="00696C66"/>
    <w:rsid w:val="006A05A5"/>
    <w:rsid w:val="006A0CBB"/>
    <w:rsid w:val="006A2C54"/>
    <w:rsid w:val="006A44EE"/>
    <w:rsid w:val="006A48AC"/>
    <w:rsid w:val="006A4A7F"/>
    <w:rsid w:val="006A4FA6"/>
    <w:rsid w:val="006A6E8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9EF"/>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55F0"/>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2F4C"/>
    <w:rsid w:val="00724A26"/>
    <w:rsid w:val="00725116"/>
    <w:rsid w:val="007251C3"/>
    <w:rsid w:val="0072566B"/>
    <w:rsid w:val="00726417"/>
    <w:rsid w:val="00726B9D"/>
    <w:rsid w:val="0072741B"/>
    <w:rsid w:val="00727579"/>
    <w:rsid w:val="00727CFB"/>
    <w:rsid w:val="00730084"/>
    <w:rsid w:val="007321A1"/>
    <w:rsid w:val="0073260D"/>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4D05"/>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0D"/>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2377"/>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0E09"/>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2731"/>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008D"/>
    <w:rsid w:val="00991D3F"/>
    <w:rsid w:val="0099263F"/>
    <w:rsid w:val="00993A7E"/>
    <w:rsid w:val="00993A92"/>
    <w:rsid w:val="00995174"/>
    <w:rsid w:val="009955FD"/>
    <w:rsid w:val="0099762E"/>
    <w:rsid w:val="00997ABB"/>
    <w:rsid w:val="009A0CB6"/>
    <w:rsid w:val="009A10CD"/>
    <w:rsid w:val="009A14DC"/>
    <w:rsid w:val="009A1CE7"/>
    <w:rsid w:val="009A1EE8"/>
    <w:rsid w:val="009A2304"/>
    <w:rsid w:val="009A3385"/>
    <w:rsid w:val="009A7384"/>
    <w:rsid w:val="009B0FF4"/>
    <w:rsid w:val="009B26C3"/>
    <w:rsid w:val="009B3162"/>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4670"/>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31CD"/>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5B6"/>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4D5B"/>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2F95"/>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6F0"/>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3BF7"/>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86C"/>
    <w:rsid w:val="00B80F98"/>
    <w:rsid w:val="00B81AB9"/>
    <w:rsid w:val="00B82BA7"/>
    <w:rsid w:val="00B82D83"/>
    <w:rsid w:val="00B83154"/>
    <w:rsid w:val="00B83429"/>
    <w:rsid w:val="00B83769"/>
    <w:rsid w:val="00B83C3E"/>
    <w:rsid w:val="00B83C5D"/>
    <w:rsid w:val="00B8518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125"/>
    <w:rsid w:val="00C07CBF"/>
    <w:rsid w:val="00C10078"/>
    <w:rsid w:val="00C1249F"/>
    <w:rsid w:val="00C124ED"/>
    <w:rsid w:val="00C125C3"/>
    <w:rsid w:val="00C13140"/>
    <w:rsid w:val="00C1339D"/>
    <w:rsid w:val="00C14A6F"/>
    <w:rsid w:val="00C15B76"/>
    <w:rsid w:val="00C15D4C"/>
    <w:rsid w:val="00C1609D"/>
    <w:rsid w:val="00C177A7"/>
    <w:rsid w:val="00C2193C"/>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0C5"/>
    <w:rsid w:val="00C4156D"/>
    <w:rsid w:val="00C41ADF"/>
    <w:rsid w:val="00C42523"/>
    <w:rsid w:val="00C42638"/>
    <w:rsid w:val="00C4288D"/>
    <w:rsid w:val="00C435E9"/>
    <w:rsid w:val="00C43835"/>
    <w:rsid w:val="00C44556"/>
    <w:rsid w:val="00C455F8"/>
    <w:rsid w:val="00C4577C"/>
    <w:rsid w:val="00C4579E"/>
    <w:rsid w:val="00C45A05"/>
    <w:rsid w:val="00C468EE"/>
    <w:rsid w:val="00C46F64"/>
    <w:rsid w:val="00C471E3"/>
    <w:rsid w:val="00C47F7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AB6"/>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1FE9"/>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51AD"/>
    <w:rsid w:val="00D16748"/>
    <w:rsid w:val="00D16FA6"/>
    <w:rsid w:val="00D174D2"/>
    <w:rsid w:val="00D2062E"/>
    <w:rsid w:val="00D221D7"/>
    <w:rsid w:val="00D23A90"/>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37753"/>
    <w:rsid w:val="00D377A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3A1"/>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8F3"/>
    <w:rsid w:val="00DA79A9"/>
    <w:rsid w:val="00DA7CE5"/>
    <w:rsid w:val="00DA7E76"/>
    <w:rsid w:val="00DB266C"/>
    <w:rsid w:val="00DB42D1"/>
    <w:rsid w:val="00DB42F5"/>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4105"/>
    <w:rsid w:val="00DD4798"/>
    <w:rsid w:val="00DD4E0E"/>
    <w:rsid w:val="00DD502C"/>
    <w:rsid w:val="00DD58FE"/>
    <w:rsid w:val="00DD5F39"/>
    <w:rsid w:val="00DD655B"/>
    <w:rsid w:val="00DE0260"/>
    <w:rsid w:val="00DE0E20"/>
    <w:rsid w:val="00DE1A20"/>
    <w:rsid w:val="00DE2285"/>
    <w:rsid w:val="00DE296E"/>
    <w:rsid w:val="00DE2D02"/>
    <w:rsid w:val="00DE33A3"/>
    <w:rsid w:val="00DE5454"/>
    <w:rsid w:val="00DE5638"/>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1A00"/>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AC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0E7D"/>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44F"/>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57B1"/>
    <w:rsid w:val="00EB645B"/>
    <w:rsid w:val="00EB7EBD"/>
    <w:rsid w:val="00EC0262"/>
    <w:rsid w:val="00EC1967"/>
    <w:rsid w:val="00EC26F2"/>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D29"/>
    <w:rsid w:val="00F44888"/>
    <w:rsid w:val="00F45FE9"/>
    <w:rsid w:val="00F46A0E"/>
    <w:rsid w:val="00F47051"/>
    <w:rsid w:val="00F47C45"/>
    <w:rsid w:val="00F510AA"/>
    <w:rsid w:val="00F513E9"/>
    <w:rsid w:val="00F5171D"/>
    <w:rsid w:val="00F51F06"/>
    <w:rsid w:val="00F52BD7"/>
    <w:rsid w:val="00F52FCD"/>
    <w:rsid w:val="00F53603"/>
    <w:rsid w:val="00F5368D"/>
    <w:rsid w:val="00F53866"/>
    <w:rsid w:val="00F53A75"/>
    <w:rsid w:val="00F53B9F"/>
    <w:rsid w:val="00F53D99"/>
    <w:rsid w:val="00F53ED2"/>
    <w:rsid w:val="00F53FEA"/>
    <w:rsid w:val="00F5521F"/>
    <w:rsid w:val="00F55A12"/>
    <w:rsid w:val="00F60460"/>
    <w:rsid w:val="00F608B1"/>
    <w:rsid w:val="00F60DD9"/>
    <w:rsid w:val="00F62084"/>
    <w:rsid w:val="00F622DB"/>
    <w:rsid w:val="00F62598"/>
    <w:rsid w:val="00F628A2"/>
    <w:rsid w:val="00F62DC6"/>
    <w:rsid w:val="00F636A0"/>
    <w:rsid w:val="00F64A78"/>
    <w:rsid w:val="00F663DF"/>
    <w:rsid w:val="00F702AD"/>
    <w:rsid w:val="00F70443"/>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7421"/>
    <w:rsid w:val="00FB7512"/>
    <w:rsid w:val="00FB786C"/>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40271496">
      <w:bodyDiv w:val="1"/>
      <w:marLeft w:val="0"/>
      <w:marRight w:val="0"/>
      <w:marTop w:val="0"/>
      <w:marBottom w:val="0"/>
      <w:divBdr>
        <w:top w:val="none" w:sz="0" w:space="0" w:color="auto"/>
        <w:left w:val="none" w:sz="0" w:space="0" w:color="auto"/>
        <w:bottom w:val="none" w:sz="0" w:space="0" w:color="auto"/>
        <w:right w:val="none" w:sz="0" w:space="0" w:color="auto"/>
      </w:divBdr>
      <w:divsChild>
        <w:div w:id="1015880432">
          <w:marLeft w:val="0"/>
          <w:marRight w:val="0"/>
          <w:marTop w:val="0"/>
          <w:marBottom w:val="0"/>
          <w:divBdr>
            <w:top w:val="none" w:sz="0" w:space="0" w:color="auto"/>
            <w:left w:val="none" w:sz="0" w:space="0" w:color="auto"/>
            <w:bottom w:val="none" w:sz="0" w:space="0" w:color="auto"/>
            <w:right w:val="none" w:sz="0" w:space="0" w:color="auto"/>
          </w:divBdr>
          <w:divsChild>
            <w:div w:id="459810237">
              <w:marLeft w:val="0"/>
              <w:marRight w:val="0"/>
              <w:marTop w:val="0"/>
              <w:marBottom w:val="0"/>
              <w:divBdr>
                <w:top w:val="none" w:sz="0" w:space="0" w:color="auto"/>
                <w:left w:val="none" w:sz="0" w:space="0" w:color="auto"/>
                <w:bottom w:val="none" w:sz="0" w:space="0" w:color="auto"/>
                <w:right w:val="none" w:sz="0" w:space="0" w:color="auto"/>
              </w:divBdr>
              <w:divsChild>
                <w:div w:id="1535382226">
                  <w:marLeft w:val="0"/>
                  <w:marRight w:val="0"/>
                  <w:marTop w:val="0"/>
                  <w:marBottom w:val="0"/>
                  <w:divBdr>
                    <w:top w:val="none" w:sz="0" w:space="0" w:color="auto"/>
                    <w:left w:val="none" w:sz="0" w:space="0" w:color="auto"/>
                    <w:bottom w:val="none" w:sz="0" w:space="0" w:color="auto"/>
                    <w:right w:val="none" w:sz="0" w:space="0" w:color="auto"/>
                  </w:divBdr>
                </w:div>
              </w:divsChild>
            </w:div>
            <w:div w:id="1086463304">
              <w:marLeft w:val="0"/>
              <w:marRight w:val="0"/>
              <w:marTop w:val="0"/>
              <w:marBottom w:val="0"/>
              <w:divBdr>
                <w:top w:val="none" w:sz="0" w:space="0" w:color="auto"/>
                <w:left w:val="none" w:sz="0" w:space="0" w:color="auto"/>
                <w:bottom w:val="none" w:sz="0" w:space="0" w:color="auto"/>
                <w:right w:val="none" w:sz="0" w:space="0" w:color="auto"/>
              </w:divBdr>
              <w:divsChild>
                <w:div w:id="1444226977">
                  <w:marLeft w:val="0"/>
                  <w:marRight w:val="0"/>
                  <w:marTop w:val="0"/>
                  <w:marBottom w:val="0"/>
                  <w:divBdr>
                    <w:top w:val="none" w:sz="0" w:space="0" w:color="auto"/>
                    <w:left w:val="none" w:sz="0" w:space="0" w:color="auto"/>
                    <w:bottom w:val="none" w:sz="0" w:space="0" w:color="auto"/>
                    <w:right w:val="none" w:sz="0" w:space="0" w:color="auto"/>
                  </w:divBdr>
                </w:div>
                <w:div w:id="1555657449">
                  <w:marLeft w:val="0"/>
                  <w:marRight w:val="0"/>
                  <w:marTop w:val="0"/>
                  <w:marBottom w:val="0"/>
                  <w:divBdr>
                    <w:top w:val="none" w:sz="0" w:space="0" w:color="auto"/>
                    <w:left w:val="none" w:sz="0" w:space="0" w:color="auto"/>
                    <w:bottom w:val="none" w:sz="0" w:space="0" w:color="auto"/>
                    <w:right w:val="none" w:sz="0" w:space="0" w:color="auto"/>
                  </w:divBdr>
                </w:div>
                <w:div w:id="215631485">
                  <w:marLeft w:val="0"/>
                  <w:marRight w:val="0"/>
                  <w:marTop w:val="0"/>
                  <w:marBottom w:val="0"/>
                  <w:divBdr>
                    <w:top w:val="none" w:sz="0" w:space="0" w:color="auto"/>
                    <w:left w:val="none" w:sz="0" w:space="0" w:color="auto"/>
                    <w:bottom w:val="none" w:sz="0" w:space="0" w:color="auto"/>
                    <w:right w:val="none" w:sz="0" w:space="0" w:color="auto"/>
                  </w:divBdr>
                </w:div>
              </w:divsChild>
            </w:div>
            <w:div w:id="1386371602">
              <w:marLeft w:val="0"/>
              <w:marRight w:val="0"/>
              <w:marTop w:val="0"/>
              <w:marBottom w:val="0"/>
              <w:divBdr>
                <w:top w:val="none" w:sz="0" w:space="0" w:color="auto"/>
                <w:left w:val="none" w:sz="0" w:space="0" w:color="auto"/>
                <w:bottom w:val="none" w:sz="0" w:space="0" w:color="auto"/>
                <w:right w:val="none" w:sz="0" w:space="0" w:color="auto"/>
              </w:divBdr>
              <w:divsChild>
                <w:div w:id="1580554802">
                  <w:marLeft w:val="0"/>
                  <w:marRight w:val="0"/>
                  <w:marTop w:val="0"/>
                  <w:marBottom w:val="0"/>
                  <w:divBdr>
                    <w:top w:val="none" w:sz="0" w:space="0" w:color="auto"/>
                    <w:left w:val="none" w:sz="0" w:space="0" w:color="auto"/>
                    <w:bottom w:val="none" w:sz="0" w:space="0" w:color="auto"/>
                    <w:right w:val="none" w:sz="0" w:space="0" w:color="auto"/>
                  </w:divBdr>
                </w:div>
                <w:div w:id="1339042602">
                  <w:marLeft w:val="0"/>
                  <w:marRight w:val="0"/>
                  <w:marTop w:val="0"/>
                  <w:marBottom w:val="0"/>
                  <w:divBdr>
                    <w:top w:val="none" w:sz="0" w:space="0" w:color="auto"/>
                    <w:left w:val="none" w:sz="0" w:space="0" w:color="auto"/>
                    <w:bottom w:val="none" w:sz="0" w:space="0" w:color="auto"/>
                    <w:right w:val="none" w:sz="0" w:space="0" w:color="auto"/>
                  </w:divBdr>
                </w:div>
                <w:div w:id="257713972">
                  <w:marLeft w:val="0"/>
                  <w:marRight w:val="0"/>
                  <w:marTop w:val="0"/>
                  <w:marBottom w:val="0"/>
                  <w:divBdr>
                    <w:top w:val="none" w:sz="0" w:space="0" w:color="auto"/>
                    <w:left w:val="none" w:sz="0" w:space="0" w:color="auto"/>
                    <w:bottom w:val="none" w:sz="0" w:space="0" w:color="auto"/>
                    <w:right w:val="none" w:sz="0" w:space="0" w:color="auto"/>
                  </w:divBdr>
                </w:div>
              </w:divsChild>
            </w:div>
            <w:div w:id="484511873">
              <w:marLeft w:val="0"/>
              <w:marRight w:val="0"/>
              <w:marTop w:val="0"/>
              <w:marBottom w:val="0"/>
              <w:divBdr>
                <w:top w:val="none" w:sz="0" w:space="0" w:color="auto"/>
                <w:left w:val="none" w:sz="0" w:space="0" w:color="auto"/>
                <w:bottom w:val="none" w:sz="0" w:space="0" w:color="auto"/>
                <w:right w:val="none" w:sz="0" w:space="0" w:color="auto"/>
              </w:divBdr>
              <w:divsChild>
                <w:div w:id="28343698">
                  <w:marLeft w:val="0"/>
                  <w:marRight w:val="0"/>
                  <w:marTop w:val="0"/>
                  <w:marBottom w:val="0"/>
                  <w:divBdr>
                    <w:top w:val="none" w:sz="0" w:space="0" w:color="auto"/>
                    <w:left w:val="none" w:sz="0" w:space="0" w:color="auto"/>
                    <w:bottom w:val="none" w:sz="0" w:space="0" w:color="auto"/>
                    <w:right w:val="none" w:sz="0" w:space="0" w:color="auto"/>
                  </w:divBdr>
                </w:div>
                <w:div w:id="2138405714">
                  <w:marLeft w:val="0"/>
                  <w:marRight w:val="0"/>
                  <w:marTop w:val="0"/>
                  <w:marBottom w:val="0"/>
                  <w:divBdr>
                    <w:top w:val="none" w:sz="0" w:space="0" w:color="auto"/>
                    <w:left w:val="none" w:sz="0" w:space="0" w:color="auto"/>
                    <w:bottom w:val="none" w:sz="0" w:space="0" w:color="auto"/>
                    <w:right w:val="none" w:sz="0" w:space="0" w:color="auto"/>
                  </w:divBdr>
                </w:div>
              </w:divsChild>
            </w:div>
            <w:div w:id="1360744676">
              <w:marLeft w:val="0"/>
              <w:marRight w:val="0"/>
              <w:marTop w:val="0"/>
              <w:marBottom w:val="0"/>
              <w:divBdr>
                <w:top w:val="none" w:sz="0" w:space="0" w:color="auto"/>
                <w:left w:val="none" w:sz="0" w:space="0" w:color="auto"/>
                <w:bottom w:val="none" w:sz="0" w:space="0" w:color="auto"/>
                <w:right w:val="none" w:sz="0" w:space="0" w:color="auto"/>
              </w:divBdr>
              <w:divsChild>
                <w:div w:id="662389028">
                  <w:marLeft w:val="0"/>
                  <w:marRight w:val="0"/>
                  <w:marTop w:val="0"/>
                  <w:marBottom w:val="0"/>
                  <w:divBdr>
                    <w:top w:val="none" w:sz="0" w:space="0" w:color="auto"/>
                    <w:left w:val="none" w:sz="0" w:space="0" w:color="auto"/>
                    <w:bottom w:val="none" w:sz="0" w:space="0" w:color="auto"/>
                    <w:right w:val="none" w:sz="0" w:space="0" w:color="auto"/>
                  </w:divBdr>
                </w:div>
                <w:div w:id="347373072">
                  <w:marLeft w:val="0"/>
                  <w:marRight w:val="0"/>
                  <w:marTop w:val="0"/>
                  <w:marBottom w:val="0"/>
                  <w:divBdr>
                    <w:top w:val="none" w:sz="0" w:space="0" w:color="auto"/>
                    <w:left w:val="none" w:sz="0" w:space="0" w:color="auto"/>
                    <w:bottom w:val="none" w:sz="0" w:space="0" w:color="auto"/>
                    <w:right w:val="none" w:sz="0" w:space="0" w:color="auto"/>
                  </w:divBdr>
                </w:div>
              </w:divsChild>
            </w:div>
            <w:div w:id="1168329123">
              <w:marLeft w:val="0"/>
              <w:marRight w:val="0"/>
              <w:marTop w:val="0"/>
              <w:marBottom w:val="0"/>
              <w:divBdr>
                <w:top w:val="none" w:sz="0" w:space="0" w:color="auto"/>
                <w:left w:val="none" w:sz="0" w:space="0" w:color="auto"/>
                <w:bottom w:val="none" w:sz="0" w:space="0" w:color="auto"/>
                <w:right w:val="none" w:sz="0" w:space="0" w:color="auto"/>
              </w:divBdr>
              <w:divsChild>
                <w:div w:id="1719352022">
                  <w:marLeft w:val="0"/>
                  <w:marRight w:val="0"/>
                  <w:marTop w:val="0"/>
                  <w:marBottom w:val="0"/>
                  <w:divBdr>
                    <w:top w:val="none" w:sz="0" w:space="0" w:color="auto"/>
                    <w:left w:val="none" w:sz="0" w:space="0" w:color="auto"/>
                    <w:bottom w:val="none" w:sz="0" w:space="0" w:color="auto"/>
                    <w:right w:val="none" w:sz="0" w:space="0" w:color="auto"/>
                  </w:divBdr>
                </w:div>
              </w:divsChild>
            </w:div>
            <w:div w:id="19206699">
              <w:marLeft w:val="0"/>
              <w:marRight w:val="0"/>
              <w:marTop w:val="0"/>
              <w:marBottom w:val="0"/>
              <w:divBdr>
                <w:top w:val="none" w:sz="0" w:space="0" w:color="auto"/>
                <w:left w:val="none" w:sz="0" w:space="0" w:color="auto"/>
                <w:bottom w:val="none" w:sz="0" w:space="0" w:color="auto"/>
                <w:right w:val="none" w:sz="0" w:space="0" w:color="auto"/>
              </w:divBdr>
              <w:divsChild>
                <w:div w:id="137498188">
                  <w:marLeft w:val="0"/>
                  <w:marRight w:val="0"/>
                  <w:marTop w:val="0"/>
                  <w:marBottom w:val="0"/>
                  <w:divBdr>
                    <w:top w:val="none" w:sz="0" w:space="0" w:color="auto"/>
                    <w:left w:val="none" w:sz="0" w:space="0" w:color="auto"/>
                    <w:bottom w:val="none" w:sz="0" w:space="0" w:color="auto"/>
                    <w:right w:val="none" w:sz="0" w:space="0" w:color="auto"/>
                  </w:divBdr>
                </w:div>
              </w:divsChild>
            </w:div>
            <w:div w:id="28457645">
              <w:marLeft w:val="0"/>
              <w:marRight w:val="0"/>
              <w:marTop w:val="0"/>
              <w:marBottom w:val="0"/>
              <w:divBdr>
                <w:top w:val="none" w:sz="0" w:space="0" w:color="auto"/>
                <w:left w:val="none" w:sz="0" w:space="0" w:color="auto"/>
                <w:bottom w:val="none" w:sz="0" w:space="0" w:color="auto"/>
                <w:right w:val="none" w:sz="0" w:space="0" w:color="auto"/>
              </w:divBdr>
              <w:divsChild>
                <w:div w:id="316148733">
                  <w:marLeft w:val="0"/>
                  <w:marRight w:val="0"/>
                  <w:marTop w:val="0"/>
                  <w:marBottom w:val="0"/>
                  <w:divBdr>
                    <w:top w:val="none" w:sz="0" w:space="0" w:color="auto"/>
                    <w:left w:val="none" w:sz="0" w:space="0" w:color="auto"/>
                    <w:bottom w:val="none" w:sz="0" w:space="0" w:color="auto"/>
                    <w:right w:val="none" w:sz="0" w:space="0" w:color="auto"/>
                  </w:divBdr>
                </w:div>
                <w:div w:id="1813063676">
                  <w:marLeft w:val="0"/>
                  <w:marRight w:val="0"/>
                  <w:marTop w:val="0"/>
                  <w:marBottom w:val="0"/>
                  <w:divBdr>
                    <w:top w:val="none" w:sz="0" w:space="0" w:color="auto"/>
                    <w:left w:val="none" w:sz="0" w:space="0" w:color="auto"/>
                    <w:bottom w:val="none" w:sz="0" w:space="0" w:color="auto"/>
                    <w:right w:val="none" w:sz="0" w:space="0" w:color="auto"/>
                  </w:divBdr>
                </w:div>
                <w:div w:id="77556153">
                  <w:marLeft w:val="0"/>
                  <w:marRight w:val="0"/>
                  <w:marTop w:val="0"/>
                  <w:marBottom w:val="0"/>
                  <w:divBdr>
                    <w:top w:val="none" w:sz="0" w:space="0" w:color="auto"/>
                    <w:left w:val="none" w:sz="0" w:space="0" w:color="auto"/>
                    <w:bottom w:val="none" w:sz="0" w:space="0" w:color="auto"/>
                    <w:right w:val="none" w:sz="0" w:space="0" w:color="auto"/>
                  </w:divBdr>
                </w:div>
              </w:divsChild>
            </w:div>
            <w:div w:id="521941886">
              <w:marLeft w:val="0"/>
              <w:marRight w:val="0"/>
              <w:marTop w:val="0"/>
              <w:marBottom w:val="0"/>
              <w:divBdr>
                <w:top w:val="none" w:sz="0" w:space="0" w:color="auto"/>
                <w:left w:val="none" w:sz="0" w:space="0" w:color="auto"/>
                <w:bottom w:val="none" w:sz="0" w:space="0" w:color="auto"/>
                <w:right w:val="none" w:sz="0" w:space="0" w:color="auto"/>
              </w:divBdr>
              <w:divsChild>
                <w:div w:id="579220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1976652">
      <w:bodyDiv w:val="1"/>
      <w:marLeft w:val="0"/>
      <w:marRight w:val="0"/>
      <w:marTop w:val="0"/>
      <w:marBottom w:val="0"/>
      <w:divBdr>
        <w:top w:val="none" w:sz="0" w:space="0" w:color="auto"/>
        <w:left w:val="none" w:sz="0" w:space="0" w:color="auto"/>
        <w:bottom w:val="none" w:sz="0" w:space="0" w:color="auto"/>
        <w:right w:val="none" w:sz="0" w:space="0" w:color="auto"/>
      </w:divBdr>
    </w:div>
    <w:div w:id="976178358">
      <w:bodyDiv w:val="1"/>
      <w:marLeft w:val="0"/>
      <w:marRight w:val="0"/>
      <w:marTop w:val="0"/>
      <w:marBottom w:val="0"/>
      <w:divBdr>
        <w:top w:val="none" w:sz="0" w:space="0" w:color="auto"/>
        <w:left w:val="none" w:sz="0" w:space="0" w:color="auto"/>
        <w:bottom w:val="none" w:sz="0" w:space="0" w:color="auto"/>
        <w:right w:val="none" w:sz="0" w:space="0" w:color="auto"/>
      </w:divBdr>
      <w:divsChild>
        <w:div w:id="1864199649">
          <w:marLeft w:val="547"/>
          <w:marRight w:val="0"/>
          <w:marTop w:val="96"/>
          <w:marBottom w:val="0"/>
          <w:divBdr>
            <w:top w:val="none" w:sz="0" w:space="0" w:color="auto"/>
            <w:left w:val="none" w:sz="0" w:space="0" w:color="auto"/>
            <w:bottom w:val="none" w:sz="0" w:space="0" w:color="auto"/>
            <w:right w:val="none" w:sz="0" w:space="0" w:color="auto"/>
          </w:divBdr>
        </w:div>
        <w:div w:id="1464881297">
          <w:marLeft w:val="1166"/>
          <w:marRight w:val="0"/>
          <w:marTop w:val="86"/>
          <w:marBottom w:val="0"/>
          <w:divBdr>
            <w:top w:val="none" w:sz="0" w:space="0" w:color="auto"/>
            <w:left w:val="none" w:sz="0" w:space="0" w:color="auto"/>
            <w:bottom w:val="none" w:sz="0" w:space="0" w:color="auto"/>
            <w:right w:val="none" w:sz="0" w:space="0" w:color="auto"/>
          </w:divBdr>
        </w:div>
        <w:div w:id="2112117106">
          <w:marLeft w:val="1166"/>
          <w:marRight w:val="0"/>
          <w:marTop w:val="86"/>
          <w:marBottom w:val="0"/>
          <w:divBdr>
            <w:top w:val="none" w:sz="0" w:space="0" w:color="auto"/>
            <w:left w:val="none" w:sz="0" w:space="0" w:color="auto"/>
            <w:bottom w:val="none" w:sz="0" w:space="0" w:color="auto"/>
            <w:right w:val="none" w:sz="0" w:space="0" w:color="auto"/>
          </w:divBdr>
        </w:div>
        <w:div w:id="58486193">
          <w:marLeft w:val="1166"/>
          <w:marRight w:val="0"/>
          <w:marTop w:val="86"/>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153791">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25384081">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47391584">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2654441">
      <w:bodyDiv w:val="1"/>
      <w:marLeft w:val="0"/>
      <w:marRight w:val="0"/>
      <w:marTop w:val="0"/>
      <w:marBottom w:val="0"/>
      <w:divBdr>
        <w:top w:val="none" w:sz="0" w:space="0" w:color="auto"/>
        <w:left w:val="none" w:sz="0" w:space="0" w:color="auto"/>
        <w:bottom w:val="none" w:sz="0" w:space="0" w:color="auto"/>
        <w:right w:val="none" w:sz="0" w:space="0" w:color="auto"/>
      </w:divBdr>
      <w:divsChild>
        <w:div w:id="1847741151">
          <w:marLeft w:val="547"/>
          <w:marRight w:val="0"/>
          <w:marTop w:val="134"/>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9570164">
      <w:bodyDiv w:val="1"/>
      <w:marLeft w:val="0"/>
      <w:marRight w:val="0"/>
      <w:marTop w:val="0"/>
      <w:marBottom w:val="0"/>
      <w:divBdr>
        <w:top w:val="none" w:sz="0" w:space="0" w:color="auto"/>
        <w:left w:val="none" w:sz="0" w:space="0" w:color="auto"/>
        <w:bottom w:val="none" w:sz="0" w:space="0" w:color="auto"/>
        <w:right w:val="none" w:sz="0" w:space="0" w:color="auto"/>
      </w:divBdr>
    </w:div>
    <w:div w:id="2091391648">
      <w:bodyDiv w:val="1"/>
      <w:marLeft w:val="0"/>
      <w:marRight w:val="0"/>
      <w:marTop w:val="0"/>
      <w:marBottom w:val="0"/>
      <w:divBdr>
        <w:top w:val="none" w:sz="0" w:space="0" w:color="auto"/>
        <w:left w:val="none" w:sz="0" w:space="0" w:color="auto"/>
        <w:bottom w:val="none" w:sz="0" w:space="0" w:color="auto"/>
        <w:right w:val="none" w:sz="0" w:space="0" w:color="auto"/>
      </w:divBdr>
      <w:divsChild>
        <w:div w:id="2085642417">
          <w:marLeft w:val="0"/>
          <w:marRight w:val="0"/>
          <w:marTop w:val="0"/>
          <w:marBottom w:val="0"/>
          <w:divBdr>
            <w:top w:val="none" w:sz="0" w:space="0" w:color="auto"/>
            <w:left w:val="none" w:sz="0" w:space="0" w:color="auto"/>
            <w:bottom w:val="none" w:sz="0" w:space="0" w:color="auto"/>
            <w:right w:val="none" w:sz="0" w:space="0" w:color="auto"/>
          </w:divBdr>
          <w:divsChild>
            <w:div w:id="1376394078">
              <w:marLeft w:val="0"/>
              <w:marRight w:val="0"/>
              <w:marTop w:val="0"/>
              <w:marBottom w:val="0"/>
              <w:divBdr>
                <w:top w:val="none" w:sz="0" w:space="0" w:color="auto"/>
                <w:left w:val="none" w:sz="0" w:space="0" w:color="auto"/>
                <w:bottom w:val="none" w:sz="0" w:space="0" w:color="auto"/>
                <w:right w:val="none" w:sz="0" w:space="0" w:color="auto"/>
              </w:divBdr>
              <w:divsChild>
                <w:div w:id="1204100764">
                  <w:marLeft w:val="0"/>
                  <w:marRight w:val="0"/>
                  <w:marTop w:val="0"/>
                  <w:marBottom w:val="0"/>
                  <w:divBdr>
                    <w:top w:val="none" w:sz="0" w:space="0" w:color="auto"/>
                    <w:left w:val="none" w:sz="0" w:space="0" w:color="auto"/>
                    <w:bottom w:val="none" w:sz="0" w:space="0" w:color="auto"/>
                    <w:right w:val="none" w:sz="0" w:space="0" w:color="auto"/>
                  </w:divBdr>
                  <w:divsChild>
                    <w:div w:id="103022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BB5EBB78-F10C-8944-A230-BC8B7305F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11</TotalTime>
  <Pages>6</Pages>
  <Words>2360</Words>
  <Characters>13458</Characters>
  <Application>Microsoft Office Word</Application>
  <DocSecurity>0</DocSecurity>
  <Lines>112</Lines>
  <Paragraphs>31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4</cp:revision>
  <cp:lastPrinted>2016-08-05T18:54:00Z</cp:lastPrinted>
  <dcterms:created xsi:type="dcterms:W3CDTF">2020-08-01T18:47:00Z</dcterms:created>
  <dcterms:modified xsi:type="dcterms:W3CDTF">2020-08-07T18:17:00Z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